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11D" w:rsidRDefault="00E2511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E2511D" w:rsidRDefault="007E0C1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7</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5278C8" w:rsidRPr="005278C8">
        <w:rPr>
          <w:rFonts w:ascii="Arial" w:hAnsi="Arial" w:cs="Arial"/>
          <w:b/>
          <w:bCs/>
          <w:snapToGrid w:val="0"/>
          <w:kern w:val="0"/>
          <w:sz w:val="24"/>
        </w:rPr>
        <w:t>R2-1909265</w:t>
      </w:r>
    </w:p>
    <w:p w:rsidR="00E2511D" w:rsidRDefault="007E0C1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Prague, Czech, 26</w:t>
      </w:r>
      <w:r>
        <w:rPr>
          <w:rFonts w:ascii="Arial" w:hAnsi="Arial" w:cs="Arial" w:hint="eastAsia"/>
          <w:b/>
          <w:bCs/>
          <w:kern w:val="0"/>
          <w:sz w:val="24"/>
          <w:vertAlign w:val="superscript"/>
        </w:rPr>
        <w:t>th</w:t>
      </w:r>
      <w:r>
        <w:rPr>
          <w:rFonts w:ascii="Arial" w:hAnsi="Arial" w:cs="Arial" w:hint="eastAsia"/>
          <w:b/>
          <w:bCs/>
          <w:kern w:val="0"/>
          <w:sz w:val="24"/>
        </w:rPr>
        <w:t xml:space="preserve"> - 30</w:t>
      </w:r>
      <w:r>
        <w:rPr>
          <w:rFonts w:ascii="Arial" w:hAnsi="Arial" w:cs="Arial" w:hint="eastAsia"/>
          <w:b/>
          <w:bCs/>
          <w:kern w:val="0"/>
          <w:sz w:val="24"/>
          <w:vertAlign w:val="superscript"/>
        </w:rPr>
        <w:t>th</w:t>
      </w:r>
      <w:r>
        <w:rPr>
          <w:rFonts w:ascii="Arial" w:hAnsi="Arial" w:cs="Arial" w:hint="eastAsia"/>
          <w:b/>
          <w:bCs/>
          <w:kern w:val="0"/>
          <w:sz w:val="24"/>
        </w:rPr>
        <w:t xml:space="preserve"> August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E2511D" w:rsidRDefault="007E0C1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E2511D" w:rsidRDefault="007E0C1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E2511D" w:rsidRDefault="007E0C1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mobility in NTN</w:t>
      </w:r>
    </w:p>
    <w:p w:rsidR="00E2511D" w:rsidRDefault="007E0C1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11.6.4.1</w:t>
      </w:r>
    </w:p>
    <w:p w:rsidR="00E2511D" w:rsidRDefault="007E0C1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2511D" w:rsidRDefault="007E0C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2511D" w:rsidRDefault="007E0C1C">
      <w:pPr>
        <w:spacing w:line="240" w:lineRule="auto"/>
        <w:rPr>
          <w:sz w:val="20"/>
          <w:szCs w:val="20"/>
        </w:rPr>
      </w:pPr>
      <w:r>
        <w:rPr>
          <w:rFonts w:hint="eastAsia"/>
          <w:sz w:val="20"/>
          <w:szCs w:val="20"/>
        </w:rPr>
        <w:t>During e-mail discussion [106#73]</w:t>
      </w:r>
      <w:r w:rsidR="005278C8">
        <w:rPr>
          <w:sz w:val="20"/>
          <w:szCs w:val="20"/>
        </w:rPr>
        <w:t xml:space="preserve"> </w:t>
      </w:r>
      <w:r>
        <w:rPr>
          <w:rFonts w:hint="eastAsia"/>
          <w:sz w:val="20"/>
          <w:szCs w:val="20"/>
        </w:rPr>
        <w:t>[NR/NTN] Mobility issues and solutions [1], the issues and potential solutions on mobility in NTN have been addressed. In this contribution, we share some further consideration on the conditional triggering of measurement reporting and how to reduce the signaling overhead and latency during handover.</w:t>
      </w:r>
    </w:p>
    <w:p w:rsidR="00E2511D" w:rsidRDefault="007E0C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E2511D" w:rsidRDefault="007E0C1C">
      <w:pPr>
        <w:numPr>
          <w:ilvl w:val="0"/>
          <w:numId w:val="4"/>
        </w:numPr>
        <w:spacing w:line="240" w:lineRule="auto"/>
        <w:rPr>
          <w:sz w:val="20"/>
          <w:szCs w:val="20"/>
        </w:rPr>
      </w:pPr>
      <w:r>
        <w:rPr>
          <w:rFonts w:hint="eastAsia"/>
          <w:sz w:val="20"/>
          <w:szCs w:val="20"/>
        </w:rPr>
        <w:t>Conditional triggering of measurement reporting</w:t>
      </w:r>
    </w:p>
    <w:p w:rsidR="00E2511D" w:rsidRDefault="007E0C1C">
      <w:pPr>
        <w:spacing w:line="240" w:lineRule="auto"/>
        <w:rPr>
          <w:sz w:val="20"/>
          <w:szCs w:val="20"/>
        </w:rPr>
      </w:pPr>
      <w:r>
        <w:rPr>
          <w:rFonts w:hint="eastAsia"/>
          <w:sz w:val="20"/>
          <w:szCs w:val="20"/>
        </w:rPr>
        <w:t xml:space="preserve">As suggested by a lot of companies, the triggering of measurement reporting can be based on UE location. This may be based on UE location vs a reference location, or a combination of location and RSRP/RSRQ. Since the TA is earth fixed, a TAI can be used to identify a geographical area. A TAI list can be configured to UE as a reference location and measurement report can then be triggered when UE moves out of this TAI list. </w:t>
      </w:r>
    </w:p>
    <w:p w:rsidR="00E2511D" w:rsidRDefault="007E0C1C">
      <w:pPr>
        <w:spacing w:line="240" w:lineRule="auto"/>
        <w:rPr>
          <w:b/>
          <w:bCs/>
          <w:sz w:val="20"/>
          <w:szCs w:val="20"/>
        </w:rPr>
      </w:pPr>
      <w:r>
        <w:rPr>
          <w:rFonts w:hint="eastAsia"/>
          <w:b/>
          <w:bCs/>
          <w:sz w:val="20"/>
          <w:szCs w:val="20"/>
        </w:rPr>
        <w:t xml:space="preserve">Proposal 1: For the case when the TA is earth fixed, a TAI list can be </w:t>
      </w:r>
      <w:r w:rsidR="005278C8">
        <w:rPr>
          <w:rFonts w:hint="eastAsia"/>
          <w:b/>
          <w:bCs/>
          <w:sz w:val="20"/>
          <w:szCs w:val="20"/>
        </w:rPr>
        <w:t>configured to UE as a reference</w:t>
      </w:r>
      <w:r w:rsidR="005278C8">
        <w:rPr>
          <w:b/>
          <w:bCs/>
          <w:sz w:val="20"/>
          <w:szCs w:val="20"/>
        </w:rPr>
        <w:t xml:space="preserve"> </w:t>
      </w:r>
      <w:r>
        <w:rPr>
          <w:rFonts w:hint="eastAsia"/>
          <w:b/>
          <w:bCs/>
          <w:sz w:val="20"/>
          <w:szCs w:val="20"/>
        </w:rPr>
        <w:t xml:space="preserve">location and measurement report can then be triggered when UE moves out of this TAI list. </w:t>
      </w:r>
    </w:p>
    <w:p w:rsidR="00E2511D" w:rsidRDefault="007E0C1C">
      <w:pPr>
        <w:numPr>
          <w:ilvl w:val="0"/>
          <w:numId w:val="4"/>
        </w:numPr>
        <w:spacing w:line="240" w:lineRule="auto"/>
        <w:rPr>
          <w:sz w:val="20"/>
          <w:szCs w:val="20"/>
        </w:rPr>
      </w:pPr>
      <w:r>
        <w:rPr>
          <w:rFonts w:hint="eastAsia"/>
          <w:sz w:val="20"/>
          <w:szCs w:val="20"/>
        </w:rPr>
        <w:t>Reducing the signaling overhead during HO in NTN</w:t>
      </w:r>
    </w:p>
    <w:p w:rsidR="00E2511D" w:rsidRDefault="007E0C1C">
      <w:pPr>
        <w:spacing w:line="240" w:lineRule="auto"/>
        <w:rPr>
          <w:sz w:val="20"/>
          <w:szCs w:val="20"/>
        </w:rPr>
      </w:pPr>
      <w:r>
        <w:rPr>
          <w:rFonts w:hint="eastAsia"/>
          <w:sz w:val="20"/>
          <w:szCs w:val="20"/>
        </w:rPr>
        <w:t>Although there are a lot of possible configurations which can be provided to UE via handover command, several typical configurations are usually applied in implementation. In order to reduce the signaling over head during HO in NTN, a list of typical or default configurations can be provided in system information and each configuration in the list is linked to a</w:t>
      </w:r>
      <w:r w:rsidR="008E5A15">
        <w:rPr>
          <w:sz w:val="20"/>
          <w:szCs w:val="20"/>
        </w:rPr>
        <w:t>n</w:t>
      </w:r>
      <w:r>
        <w:rPr>
          <w:rFonts w:hint="eastAsia"/>
          <w:sz w:val="20"/>
          <w:szCs w:val="20"/>
        </w:rPr>
        <w:t xml:space="preserve"> index. During handover, the index can be provided via handover command. If network wants to provide another configuration which is different from all the default configurations provided in system information, a</w:t>
      </w:r>
      <w:r w:rsidR="008E5A15">
        <w:rPr>
          <w:sz w:val="20"/>
          <w:szCs w:val="20"/>
        </w:rPr>
        <w:t>n</w:t>
      </w:r>
      <w:r>
        <w:rPr>
          <w:rFonts w:hint="eastAsia"/>
          <w:sz w:val="20"/>
          <w:szCs w:val="20"/>
        </w:rPr>
        <w:t xml:space="preserve"> index linked to a default configuration which is close to the desired configuration along with the delta configuration instead of a full set of configuration can be provided to UE via handover command, which can also save the signaling overhead to some extent.</w:t>
      </w:r>
    </w:p>
    <w:p w:rsidR="00E2511D" w:rsidRDefault="007E0C1C">
      <w:pPr>
        <w:spacing w:line="240" w:lineRule="auto"/>
        <w:rPr>
          <w:b/>
          <w:bCs/>
          <w:sz w:val="20"/>
          <w:szCs w:val="20"/>
        </w:rPr>
      </w:pPr>
      <w:r>
        <w:rPr>
          <w:rFonts w:hint="eastAsia"/>
          <w:b/>
          <w:bCs/>
          <w:sz w:val="20"/>
          <w:szCs w:val="20"/>
        </w:rPr>
        <w:t>Proposal 2: A list of typical or default configurations can be provided in system information and each configuration in the list is linked to a</w:t>
      </w:r>
      <w:r w:rsidR="008E5A15">
        <w:rPr>
          <w:b/>
          <w:bCs/>
          <w:sz w:val="20"/>
          <w:szCs w:val="20"/>
        </w:rPr>
        <w:t>n</w:t>
      </w:r>
      <w:r>
        <w:rPr>
          <w:rFonts w:hint="eastAsia"/>
          <w:b/>
          <w:bCs/>
          <w:sz w:val="20"/>
          <w:szCs w:val="20"/>
        </w:rPr>
        <w:t xml:space="preserve"> index. During handover, the index with or without delta configuration can be provided to UE via handover command. </w:t>
      </w:r>
    </w:p>
    <w:p w:rsidR="00E2511D" w:rsidRDefault="007E0C1C">
      <w:pPr>
        <w:numPr>
          <w:ilvl w:val="0"/>
          <w:numId w:val="4"/>
        </w:numPr>
        <w:spacing w:line="240" w:lineRule="auto"/>
        <w:rPr>
          <w:sz w:val="20"/>
          <w:szCs w:val="20"/>
        </w:rPr>
      </w:pPr>
      <w:r>
        <w:rPr>
          <w:rFonts w:hint="eastAsia"/>
          <w:sz w:val="20"/>
          <w:szCs w:val="20"/>
        </w:rPr>
        <w:lastRenderedPageBreak/>
        <w:t>Reducing the latency during HO in NTN</w:t>
      </w:r>
    </w:p>
    <w:p w:rsidR="00E2511D" w:rsidRDefault="007E0C1C">
      <w:pPr>
        <w:spacing w:line="240" w:lineRule="auto"/>
        <w:rPr>
          <w:sz w:val="20"/>
          <w:szCs w:val="20"/>
        </w:rPr>
      </w:pPr>
      <w:r>
        <w:rPr>
          <w:rFonts w:hint="eastAsia"/>
          <w:sz w:val="20"/>
          <w:szCs w:val="20"/>
        </w:rPr>
        <w:t>During the e-mail discussion, both the RACH-less HO and 2-step RACH have been identified as potential solutions to reduce latency and HO interruption time in NTN.</w:t>
      </w:r>
    </w:p>
    <w:p w:rsidR="00E2511D" w:rsidRDefault="007E0C1C">
      <w:pPr>
        <w:spacing w:line="240" w:lineRule="auto"/>
        <w:rPr>
          <w:sz w:val="20"/>
          <w:szCs w:val="20"/>
        </w:rPr>
      </w:pPr>
      <w:r>
        <w:rPr>
          <w:rFonts w:hint="eastAsia"/>
          <w:sz w:val="20"/>
          <w:szCs w:val="20"/>
        </w:rPr>
        <w:t>However, RACH less HO can only be applied to the case when the there is no TA needed in the target cell which is not possible in NTN due to the large cell size. Although some companies raised that UE can estimate the required TA value of the target cell based on the satellite ep</w:t>
      </w:r>
      <w:r w:rsidR="008E5A15">
        <w:rPr>
          <w:sz w:val="20"/>
          <w:szCs w:val="20"/>
        </w:rPr>
        <w:t>h</w:t>
      </w:r>
      <w:r>
        <w:rPr>
          <w:rFonts w:hint="eastAsia"/>
          <w:sz w:val="20"/>
          <w:szCs w:val="20"/>
        </w:rPr>
        <w:t>emeris and UE location, but the feasibility of such TA estimation has been questioned in RAN1 and e-mail discussion [106#70][NRNTN] RACH capacity procedure [2] due to the large propagation delay and possible uncertainties in satellite/UE position.</w:t>
      </w:r>
    </w:p>
    <w:p w:rsidR="00E2511D" w:rsidRDefault="007E0C1C">
      <w:pPr>
        <w:spacing w:line="240" w:lineRule="auto"/>
        <w:rPr>
          <w:sz w:val="20"/>
          <w:szCs w:val="20"/>
        </w:rPr>
      </w:pPr>
      <w:r>
        <w:rPr>
          <w:rFonts w:hint="eastAsia"/>
          <w:sz w:val="20"/>
          <w:szCs w:val="20"/>
        </w:rPr>
        <w:t>While 2-step RACH, especially 2-step RACH with CFRA, is obviously beneficial in reducing the signaling latency. Since the latency issue in NTN is quite severe especially for GEO, we would suggest to study 2-step RACH with CFRA in NTN to reduce the mobility interruption time to the most extent.</w:t>
      </w:r>
    </w:p>
    <w:p w:rsidR="00E2511D" w:rsidRDefault="007E0C1C">
      <w:pPr>
        <w:spacing w:line="240" w:lineRule="auto"/>
        <w:rPr>
          <w:b/>
          <w:bCs/>
          <w:sz w:val="20"/>
          <w:szCs w:val="20"/>
        </w:rPr>
      </w:pPr>
      <w:r>
        <w:rPr>
          <w:rFonts w:hint="eastAsia"/>
          <w:b/>
          <w:bCs/>
          <w:sz w:val="20"/>
          <w:szCs w:val="20"/>
        </w:rPr>
        <w:t>Proposal 3: 2-step RACH with CFRA should be studied in NTN to reduce the mobility interruption time to the most extent.</w:t>
      </w:r>
    </w:p>
    <w:p w:rsidR="00166C30" w:rsidRDefault="00166C30">
      <w:pPr>
        <w:spacing w:line="240" w:lineRule="auto"/>
        <w:rPr>
          <w:b/>
          <w:bCs/>
          <w:sz w:val="20"/>
          <w:szCs w:val="20"/>
        </w:rPr>
      </w:pPr>
      <w:r>
        <w:rPr>
          <w:b/>
          <w:bCs/>
          <w:sz w:val="20"/>
          <w:szCs w:val="20"/>
        </w:rPr>
        <w:t>Proposal 4: Agree the text proposal.</w:t>
      </w:r>
    </w:p>
    <w:p w:rsidR="00E2511D" w:rsidRDefault="007E0C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2511D" w:rsidRDefault="007E0C1C">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E2511D" w:rsidRDefault="007E0C1C">
      <w:pPr>
        <w:spacing w:line="240" w:lineRule="auto"/>
        <w:rPr>
          <w:b/>
          <w:bCs/>
          <w:sz w:val="20"/>
          <w:szCs w:val="20"/>
        </w:rPr>
      </w:pPr>
      <w:r>
        <w:rPr>
          <w:rFonts w:hint="eastAsia"/>
          <w:b/>
          <w:bCs/>
          <w:sz w:val="20"/>
          <w:szCs w:val="20"/>
        </w:rPr>
        <w:t xml:space="preserve">Proposal 1: For the case when the TA is earth fixed, a TAI list can be configured to UE as a reference location and measurement report can then be triggered when UE moves out of this TAI list. </w:t>
      </w:r>
    </w:p>
    <w:p w:rsidR="00E2511D" w:rsidRDefault="007E0C1C">
      <w:pPr>
        <w:spacing w:line="240" w:lineRule="auto"/>
        <w:rPr>
          <w:b/>
          <w:bCs/>
          <w:sz w:val="20"/>
          <w:szCs w:val="20"/>
        </w:rPr>
      </w:pPr>
      <w:r>
        <w:rPr>
          <w:rFonts w:hint="eastAsia"/>
          <w:b/>
          <w:bCs/>
          <w:sz w:val="20"/>
          <w:szCs w:val="20"/>
        </w:rPr>
        <w:t>Proposal 2: A list of typical or default configurations can be provided in system information and each configuration in the list is linked to a</w:t>
      </w:r>
      <w:r w:rsidR="009E2672">
        <w:rPr>
          <w:b/>
          <w:bCs/>
          <w:sz w:val="20"/>
          <w:szCs w:val="20"/>
        </w:rPr>
        <w:t>n</w:t>
      </w:r>
      <w:r>
        <w:rPr>
          <w:rFonts w:hint="eastAsia"/>
          <w:b/>
          <w:bCs/>
          <w:sz w:val="20"/>
          <w:szCs w:val="20"/>
        </w:rPr>
        <w:t xml:space="preserve"> index. During handover, the index with or without delta configuration can be provided to UE via handover command. </w:t>
      </w:r>
    </w:p>
    <w:p w:rsidR="00E2511D" w:rsidRDefault="007E0C1C">
      <w:pPr>
        <w:spacing w:line="240" w:lineRule="auto"/>
        <w:rPr>
          <w:b/>
          <w:bCs/>
          <w:sz w:val="20"/>
          <w:szCs w:val="20"/>
        </w:rPr>
      </w:pPr>
      <w:r>
        <w:rPr>
          <w:rFonts w:hint="eastAsia"/>
          <w:b/>
          <w:bCs/>
          <w:sz w:val="20"/>
          <w:szCs w:val="20"/>
        </w:rPr>
        <w:t>Proposal 3: 2-step RACH with CFRA should be studied in NTN to reduce the mobility interruption time to the most extent.</w:t>
      </w:r>
    </w:p>
    <w:p w:rsidR="00166C30" w:rsidRDefault="00166C30">
      <w:pPr>
        <w:spacing w:line="240" w:lineRule="auto"/>
        <w:rPr>
          <w:b/>
          <w:bCs/>
          <w:sz w:val="20"/>
          <w:szCs w:val="20"/>
        </w:rPr>
      </w:pPr>
      <w:r>
        <w:rPr>
          <w:b/>
          <w:bCs/>
          <w:sz w:val="20"/>
          <w:szCs w:val="20"/>
        </w:rPr>
        <w:t>Proposal 4: Agree the text proposal.</w:t>
      </w:r>
    </w:p>
    <w:p w:rsidR="00E2511D" w:rsidRDefault="007E0C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2511D" w:rsidRDefault="00466054">
      <w:pPr>
        <w:numPr>
          <w:ilvl w:val="0"/>
          <w:numId w:val="5"/>
        </w:numPr>
        <w:rPr>
          <w:sz w:val="20"/>
          <w:szCs w:val="20"/>
        </w:rPr>
      </w:pPr>
      <w:hyperlink r:id="rId9" w:history="1">
        <w:r w:rsidR="007E0C1C">
          <w:rPr>
            <w:sz w:val="20"/>
            <w:szCs w:val="20"/>
          </w:rPr>
          <w:t>R2-19</w:t>
        </w:r>
        <w:r w:rsidR="007E0C1C">
          <w:rPr>
            <w:rFonts w:hint="eastAsia"/>
            <w:sz w:val="20"/>
            <w:szCs w:val="20"/>
          </w:rPr>
          <w:t>x</w:t>
        </w:r>
      </w:hyperlink>
      <w:r w:rsidR="007E0C1C">
        <w:rPr>
          <w:rFonts w:hint="eastAsia"/>
          <w:sz w:val="20"/>
          <w:szCs w:val="20"/>
        </w:rPr>
        <w:t>xxxx, Re</w:t>
      </w:r>
      <w:bookmarkStart w:id="2" w:name="_GoBack"/>
      <w:bookmarkEnd w:id="2"/>
      <w:r w:rsidR="007E0C1C">
        <w:rPr>
          <w:rFonts w:hint="eastAsia"/>
          <w:sz w:val="20"/>
          <w:szCs w:val="20"/>
        </w:rPr>
        <w:t>port of Email Discussion [106#73][NR/NTN] Mobility issues and solutions, InterDigital</w:t>
      </w:r>
    </w:p>
    <w:p w:rsidR="00E2511D" w:rsidRDefault="007E21FA" w:rsidP="007E21FA">
      <w:pPr>
        <w:numPr>
          <w:ilvl w:val="0"/>
          <w:numId w:val="5"/>
        </w:numPr>
        <w:rPr>
          <w:sz w:val="20"/>
          <w:szCs w:val="20"/>
        </w:rPr>
      </w:pPr>
      <w:r w:rsidRPr="007E21FA">
        <w:rPr>
          <w:sz w:val="20"/>
          <w:szCs w:val="20"/>
        </w:rPr>
        <w:t>R2-1909256</w:t>
      </w:r>
      <w:r w:rsidR="007E0C1C">
        <w:rPr>
          <w:rFonts w:hint="eastAsia"/>
          <w:sz w:val="20"/>
          <w:szCs w:val="20"/>
        </w:rPr>
        <w:t>, Report of [106#70][NRNTN]RACH capacity procedures, ZTE</w:t>
      </w:r>
    </w:p>
    <w:p w:rsidR="00627E2C" w:rsidRDefault="00166C30" w:rsidP="00627E2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p>
    <w:p w:rsidR="00F6281E" w:rsidRPr="00F6281E" w:rsidRDefault="00F6281E" w:rsidP="00F6281E">
      <w:r>
        <w:t>---------------------------------------------------------- start of TP--------------------------------------------------------</w:t>
      </w:r>
    </w:p>
    <w:p w:rsidR="00166C30" w:rsidRPr="00166C30" w:rsidRDefault="00166C30" w:rsidP="00166C30">
      <w:pPr>
        <w:rPr>
          <w:sz w:val="20"/>
          <w:szCs w:val="20"/>
        </w:rPr>
      </w:pPr>
      <w:r w:rsidRPr="00166C30">
        <w:rPr>
          <w:sz w:val="20"/>
          <w:szCs w:val="20"/>
        </w:rPr>
        <w:t>X.X.X Mobility Enhancemen</w:t>
      </w:r>
      <w:r>
        <w:rPr>
          <w:sz w:val="20"/>
          <w:szCs w:val="20"/>
        </w:rPr>
        <w:t>ts for Non-Terrestrial Networks</w:t>
      </w:r>
    </w:p>
    <w:p w:rsidR="00166C30" w:rsidRPr="00166C30" w:rsidRDefault="00166C30" w:rsidP="00166C30">
      <w:pPr>
        <w:rPr>
          <w:sz w:val="20"/>
          <w:szCs w:val="20"/>
        </w:rPr>
      </w:pPr>
      <w:r w:rsidRPr="00166C30">
        <w:rPr>
          <w:sz w:val="20"/>
          <w:szCs w:val="20"/>
        </w:rPr>
        <w:lastRenderedPageBreak/>
        <w:t>X.X.X.X Enhancements to Measurement Reporting</w:t>
      </w:r>
    </w:p>
    <w:p w:rsidR="00166C30" w:rsidRPr="00166C30" w:rsidRDefault="00166C30" w:rsidP="00166C30">
      <w:pPr>
        <w:rPr>
          <w:sz w:val="20"/>
          <w:szCs w:val="20"/>
        </w:rPr>
      </w:pPr>
      <w:r w:rsidRPr="00166C30">
        <w:rPr>
          <w:sz w:val="20"/>
          <w:szCs w:val="20"/>
        </w:rPr>
        <w:t>-Conditional triggering of measurement reporting: The triggering of measurement reporting can be based on UE location. This may be based on UE location vs a reference location, or a combination of location and RSRP/RSRQ.</w:t>
      </w:r>
      <w:ins w:id="3" w:author="ZTE(Yuan)" w:date="2019-08-15T17:26:00Z">
        <w:r w:rsidR="003161F1" w:rsidRPr="003161F1">
          <w:rPr>
            <w:rFonts w:hint="eastAsia"/>
            <w:b/>
            <w:bCs/>
            <w:sz w:val="20"/>
            <w:szCs w:val="20"/>
          </w:rPr>
          <w:t xml:space="preserve"> </w:t>
        </w:r>
        <w:r w:rsidR="003161F1" w:rsidRPr="003161F1">
          <w:rPr>
            <w:rFonts w:hint="eastAsia"/>
            <w:sz w:val="20"/>
            <w:szCs w:val="20"/>
          </w:rPr>
          <w:t>For the case when the TA is earth fixed, a TAI list can be configured to UE as a reference location and measurement report can then be triggered when UE moves out of this TAI list.</w:t>
        </w:r>
      </w:ins>
    </w:p>
    <w:p w:rsidR="00627E2C" w:rsidRDefault="00166C30" w:rsidP="00166C30">
      <w:pPr>
        <w:rPr>
          <w:sz w:val="20"/>
          <w:szCs w:val="20"/>
        </w:rPr>
      </w:pPr>
      <w:r w:rsidRPr="00166C30">
        <w:rPr>
          <w:sz w:val="20"/>
          <w:szCs w:val="20"/>
        </w:rPr>
        <w:t xml:space="preserve">-Inclusion of location information in the measurement report: Location information may be piggy backed onto the measurement report to provide the network additional information when determining whether </w:t>
      </w:r>
      <w:r w:rsidR="003C61B1">
        <w:rPr>
          <w:sz w:val="20"/>
          <w:szCs w:val="20"/>
        </w:rPr>
        <w:t>to HO. FFS: the impact to signa</w:t>
      </w:r>
      <w:r w:rsidRPr="00166C30">
        <w:rPr>
          <w:sz w:val="20"/>
          <w:szCs w:val="20"/>
        </w:rPr>
        <w:t>ling overhead, and any potential privacy concerns with regards to transmission of the UE location information.</w:t>
      </w:r>
    </w:p>
    <w:p w:rsidR="00CA37DE" w:rsidRPr="00CA37DE" w:rsidRDefault="00CA37DE" w:rsidP="00166C30">
      <w:pPr>
        <w:rPr>
          <w:i/>
          <w:color w:val="FF0000"/>
          <w:sz w:val="20"/>
          <w:szCs w:val="20"/>
          <w:u w:val="wave"/>
        </w:rPr>
      </w:pPr>
      <w:r w:rsidRPr="00CA37DE">
        <w:rPr>
          <w:i/>
          <w:color w:val="FF0000"/>
          <w:sz w:val="20"/>
          <w:szCs w:val="20"/>
          <w:highlight w:val="yellow"/>
          <w:u w:val="wave"/>
        </w:rPr>
        <w:t>Partly omitted</w:t>
      </w:r>
    </w:p>
    <w:p w:rsidR="009E7C43" w:rsidRDefault="009E7C43" w:rsidP="009E7C43">
      <w:pPr>
        <w:rPr>
          <w:rFonts w:ascii="Arial" w:hAnsi="Arial" w:cs="Arial"/>
          <w:sz w:val="24"/>
        </w:rPr>
      </w:pPr>
      <w:r w:rsidRPr="00297A90">
        <w:rPr>
          <w:rFonts w:ascii="Arial" w:hAnsi="Arial" w:cs="Arial"/>
          <w:sz w:val="24"/>
        </w:rPr>
        <w:t>X.X.X.X Mobility</w:t>
      </w:r>
      <w:r>
        <w:rPr>
          <w:rFonts w:ascii="Arial" w:hAnsi="Arial" w:cs="Arial"/>
          <w:sz w:val="24"/>
        </w:rPr>
        <w:t xml:space="preserve"> Configuration</w:t>
      </w:r>
    </w:p>
    <w:p w:rsidR="009E7C43" w:rsidRDefault="009E7C43" w:rsidP="009E7C43">
      <w:pPr>
        <w:widowControl/>
        <w:numPr>
          <w:ilvl w:val="0"/>
          <w:numId w:val="6"/>
        </w:numPr>
        <w:ind w:left="360"/>
        <w:rPr>
          <w:rFonts w:ascii="Arial" w:hAnsi="Arial" w:cs="Arial"/>
          <w:sz w:val="20"/>
          <w:lang w:val="en-GB"/>
        </w:rPr>
      </w:pPr>
      <w:r w:rsidRPr="00E24052">
        <w:rPr>
          <w:rFonts w:ascii="Arial" w:hAnsi="Arial" w:cs="Arial"/>
          <w:b/>
          <w:sz w:val="20"/>
          <w:lang w:val="en-GB"/>
        </w:rPr>
        <w:t>Broadcast configuration</w:t>
      </w:r>
      <w:r w:rsidRPr="00E24052">
        <w:rPr>
          <w:rFonts w:ascii="Arial" w:hAnsi="Arial" w:cs="Arial"/>
          <w:sz w:val="20"/>
          <w:lang w:val="en-GB"/>
        </w:rPr>
        <w:t>: HO configuration (e.g. T304 and spCellConfigCommon) can be broadcast, possibly via SIB or MBMS/SC-PTM. Although some mobility information common to all UEs may be broadcast, further evaluation on impact to signalling overhead is required given HO command is UE specific and requires dedicated signalling.</w:t>
      </w:r>
      <w:r w:rsidR="00B04560" w:rsidRPr="00B04560">
        <w:rPr>
          <w:rFonts w:hint="eastAsia"/>
          <w:b/>
          <w:bCs/>
          <w:sz w:val="20"/>
          <w:szCs w:val="20"/>
        </w:rPr>
        <w:t xml:space="preserve"> </w:t>
      </w:r>
      <w:ins w:id="4" w:author="ZTE(Yuan)" w:date="2019-08-15T17:29:00Z">
        <w:r w:rsidR="00B04560" w:rsidRPr="00B04560">
          <w:rPr>
            <w:rFonts w:ascii="Arial" w:hAnsi="Arial" w:cs="Arial" w:hint="eastAsia"/>
            <w:sz w:val="20"/>
            <w:lang w:val="en-GB"/>
          </w:rPr>
          <w:t>A list of typical or default configurations can be provided in system information and each configuration in the list is linked to a</w:t>
        </w:r>
        <w:r w:rsidR="00B04560" w:rsidRPr="00B04560">
          <w:rPr>
            <w:rFonts w:ascii="Arial" w:hAnsi="Arial" w:cs="Arial"/>
            <w:sz w:val="20"/>
            <w:lang w:val="en-GB"/>
          </w:rPr>
          <w:t>n</w:t>
        </w:r>
        <w:r w:rsidR="00B04560" w:rsidRPr="00B04560">
          <w:rPr>
            <w:rFonts w:ascii="Arial" w:hAnsi="Arial" w:cs="Arial" w:hint="eastAsia"/>
            <w:sz w:val="20"/>
            <w:lang w:val="en-GB"/>
          </w:rPr>
          <w:t xml:space="preserve"> index. During handover, the index with or without delta configuration can be provided to UE via handover command.</w:t>
        </w:r>
      </w:ins>
    </w:p>
    <w:p w:rsidR="00195CA0" w:rsidRPr="00195CA0" w:rsidRDefault="00195CA0" w:rsidP="00195CA0">
      <w:pPr>
        <w:rPr>
          <w:i/>
          <w:color w:val="FF0000"/>
          <w:sz w:val="20"/>
          <w:szCs w:val="20"/>
          <w:u w:val="wave"/>
        </w:rPr>
      </w:pPr>
      <w:r w:rsidRPr="00195CA0">
        <w:rPr>
          <w:i/>
          <w:color w:val="FF0000"/>
          <w:sz w:val="20"/>
          <w:szCs w:val="20"/>
          <w:highlight w:val="yellow"/>
          <w:u w:val="wave"/>
        </w:rPr>
        <w:t>Partly omitted</w:t>
      </w:r>
    </w:p>
    <w:p w:rsidR="00195CA0" w:rsidRPr="005A12B9" w:rsidRDefault="00195CA0" w:rsidP="00195CA0">
      <w:pPr>
        <w:rPr>
          <w:rFonts w:ascii="Arial" w:hAnsi="Arial" w:cs="Arial"/>
          <w:sz w:val="24"/>
        </w:rPr>
      </w:pPr>
      <w:r w:rsidRPr="005A12B9">
        <w:rPr>
          <w:rFonts w:ascii="Arial" w:hAnsi="Arial" w:cs="Arial"/>
          <w:sz w:val="24"/>
        </w:rPr>
        <w:t xml:space="preserve">X.X.X.X </w:t>
      </w:r>
      <w:r>
        <w:rPr>
          <w:rFonts w:ascii="Arial" w:hAnsi="Arial" w:cs="Arial"/>
          <w:sz w:val="24"/>
        </w:rPr>
        <w:t>Random Access Enhancements</w:t>
      </w:r>
    </w:p>
    <w:p w:rsidR="00195CA0" w:rsidRPr="00C534FD" w:rsidRDefault="00195CA0" w:rsidP="00195CA0">
      <w:pPr>
        <w:widowControl/>
        <w:numPr>
          <w:ilvl w:val="0"/>
          <w:numId w:val="8"/>
        </w:numPr>
        <w:ind w:left="360"/>
        <w:rPr>
          <w:rFonts w:ascii="Arial" w:hAnsi="Arial" w:cs="Arial"/>
          <w:sz w:val="20"/>
          <w:lang w:val="en-GB"/>
        </w:rPr>
      </w:pPr>
      <w:r w:rsidRPr="00C534FD">
        <w:rPr>
          <w:rFonts w:ascii="Arial" w:hAnsi="Arial" w:cs="Arial"/>
          <w:b/>
          <w:sz w:val="20"/>
          <w:lang w:val="en-GB"/>
        </w:rPr>
        <w:t>RACH back-off indication:</w:t>
      </w:r>
      <w:r w:rsidRPr="00C534FD">
        <w:rPr>
          <w:rFonts w:ascii="Arial" w:hAnsi="Arial" w:cs="Arial"/>
          <w:sz w:val="20"/>
          <w:lang w:val="en-GB"/>
        </w:rPr>
        <w:t xml:space="preserve">  A back-off indication may be provided in the HO command message, with back-off achieved via random number generation within an interval, or via explicit setting of different back-off indications in the RACH sync reconfiguration message.</w:t>
      </w:r>
    </w:p>
    <w:p w:rsidR="00195CA0" w:rsidRPr="00C534FD" w:rsidRDefault="00195CA0" w:rsidP="00195CA0">
      <w:pPr>
        <w:widowControl/>
        <w:numPr>
          <w:ilvl w:val="0"/>
          <w:numId w:val="8"/>
        </w:numPr>
        <w:ind w:left="360"/>
        <w:rPr>
          <w:rFonts w:ascii="Arial" w:hAnsi="Arial" w:cs="Arial"/>
          <w:sz w:val="20"/>
          <w:lang w:val="en-GB"/>
        </w:rPr>
      </w:pPr>
      <w:r w:rsidRPr="00C534FD">
        <w:rPr>
          <w:rFonts w:ascii="Arial" w:hAnsi="Arial" w:cs="Arial"/>
          <w:b/>
          <w:sz w:val="20"/>
          <w:lang w:val="en-GB"/>
        </w:rPr>
        <w:t>RACH-less HO</w:t>
      </w:r>
      <w:r w:rsidRPr="00C534FD">
        <w:rPr>
          <w:rFonts w:ascii="Arial" w:hAnsi="Arial" w:cs="Arial"/>
          <w:sz w:val="20"/>
          <w:lang w:val="en-GB"/>
        </w:rPr>
        <w:t>: Based on satellite ephemeris and UE location, the UE can estimate the required TA value of the target gNB enabling the UE to perform RACH-less handover. FFS the feasibility of this solution given the large propagation delay and possible uncertainties in satellite/UE position.</w:t>
      </w:r>
    </w:p>
    <w:p w:rsidR="0029595B" w:rsidRPr="00C8327B" w:rsidRDefault="00195CA0" w:rsidP="0029595B">
      <w:pPr>
        <w:widowControl/>
        <w:numPr>
          <w:ilvl w:val="0"/>
          <w:numId w:val="8"/>
        </w:numPr>
        <w:ind w:left="360"/>
        <w:rPr>
          <w:rFonts w:ascii="Arial" w:hAnsi="Arial" w:cs="Arial"/>
          <w:sz w:val="20"/>
          <w:lang w:val="en-GB"/>
        </w:rPr>
      </w:pPr>
      <w:r w:rsidRPr="00C534FD">
        <w:rPr>
          <w:rFonts w:ascii="Arial" w:hAnsi="Arial" w:cs="Arial"/>
          <w:b/>
          <w:sz w:val="20"/>
          <w:lang w:val="en-GB"/>
        </w:rPr>
        <w:t>2-step RACH</w:t>
      </w:r>
      <w:r w:rsidRPr="00C534FD">
        <w:rPr>
          <w:rFonts w:ascii="Arial" w:hAnsi="Arial" w:cs="Arial"/>
          <w:sz w:val="20"/>
          <w:lang w:val="en-GB"/>
        </w:rPr>
        <w:t>: The agreements of the 2-step RACH WI will be used as baseline, and further enhancements for NTN may be considered.</w:t>
      </w:r>
      <w:ins w:id="5" w:author="ZTE(Yuan)" w:date="2019-08-15T17:33:00Z">
        <w:r w:rsidR="00CA4E3F" w:rsidRPr="00CA4E3F">
          <w:rPr>
            <w:rFonts w:hint="eastAsia"/>
            <w:b/>
            <w:bCs/>
            <w:sz w:val="20"/>
            <w:szCs w:val="20"/>
          </w:rPr>
          <w:t xml:space="preserve"> </w:t>
        </w:r>
        <w:r w:rsidR="00CA4E3F" w:rsidRPr="00CA4E3F">
          <w:rPr>
            <w:rFonts w:ascii="Arial" w:hAnsi="Arial" w:cs="Arial" w:hint="eastAsia"/>
            <w:sz w:val="20"/>
            <w:lang w:val="en-GB"/>
          </w:rPr>
          <w:t>2-step RACH with CFRA should be studied in NTN to reduce the mobility interruption time to the most extent.</w:t>
        </w:r>
      </w:ins>
    </w:p>
    <w:p w:rsidR="0029595B" w:rsidRPr="0029595B" w:rsidRDefault="0029595B" w:rsidP="0029595B">
      <w:pPr>
        <w:rPr>
          <w:i/>
          <w:color w:val="FF0000"/>
          <w:sz w:val="20"/>
          <w:szCs w:val="20"/>
          <w:u w:val="wave"/>
        </w:rPr>
      </w:pPr>
      <w:r w:rsidRPr="0029595B">
        <w:rPr>
          <w:i/>
          <w:color w:val="FF0000"/>
          <w:sz w:val="20"/>
          <w:szCs w:val="20"/>
          <w:highlight w:val="yellow"/>
          <w:u w:val="wave"/>
        </w:rPr>
        <w:t>Partly omitted</w:t>
      </w:r>
    </w:p>
    <w:p w:rsidR="00926DEF" w:rsidRDefault="00926DEF" w:rsidP="00926DEF">
      <w:pPr>
        <w:pStyle w:val="Heading3"/>
        <w:numPr>
          <w:ilvl w:val="0"/>
          <w:numId w:val="0"/>
        </w:numPr>
        <w:ind w:left="720" w:hanging="720"/>
      </w:pPr>
      <w:bookmarkStart w:id="6" w:name="_Toc9617091"/>
      <w:r>
        <w:t xml:space="preserve">7.2.1 </w:t>
      </w:r>
      <w:r>
        <w:tab/>
        <w:t>MAC</w:t>
      </w:r>
      <w:bookmarkEnd w:id="6"/>
    </w:p>
    <w:p w:rsidR="00926DEF" w:rsidRDefault="00926DEF" w:rsidP="00926DEF">
      <w:pPr>
        <w:pStyle w:val="EditorsNote"/>
        <w:spacing w:before="156" w:after="156"/>
      </w:pPr>
      <w:r>
        <w:t>Editor’s note: RAN2 will study impacts and possible enhancements to the following MAC functions including DRX, HARQ, Random Access procedure</w:t>
      </w:r>
    </w:p>
    <w:p w:rsidR="00926DEF" w:rsidRPr="00926DEF" w:rsidRDefault="00926DEF" w:rsidP="00926DEF">
      <w:pPr>
        <w:pStyle w:val="EditorsNote"/>
        <w:spacing w:before="156" w:after="156"/>
      </w:pPr>
      <w:r>
        <w:lastRenderedPageBreak/>
        <w:t>Editor’s note: Discussion on 2-step RACH will be postponed until the procedures are more stable</w:t>
      </w:r>
    </w:p>
    <w:p w:rsidR="00926DEF" w:rsidRDefault="00926DEF" w:rsidP="00926DEF">
      <w:pPr>
        <w:pStyle w:val="EditorsNote"/>
        <w:spacing w:before="156" w:after="156"/>
      </w:pPr>
      <w:r>
        <w:t>Editor’s note: Both options (enhancing HARQ and disabling HARQ) will be studied</w:t>
      </w:r>
    </w:p>
    <w:p w:rsidR="00926DEF" w:rsidRDefault="00926DEF" w:rsidP="00926DEF">
      <w:pPr>
        <w:pStyle w:val="Heading4"/>
        <w:numPr>
          <w:ilvl w:val="0"/>
          <w:numId w:val="0"/>
        </w:numPr>
      </w:pPr>
      <w:bookmarkStart w:id="7" w:name="_Toc9617092"/>
      <w:r>
        <w:t>7.2.1.1</w:t>
      </w:r>
      <w:r>
        <w:tab/>
        <w:t>Random Access</w:t>
      </w:r>
      <w:bookmarkEnd w:id="7"/>
    </w:p>
    <w:p w:rsidR="00926DEF" w:rsidRDefault="00926DEF" w:rsidP="00926DEF">
      <w:r>
        <w:t>7.2.1.1.1</w:t>
      </w:r>
      <w:r>
        <w:tab/>
      </w:r>
      <w:r>
        <w:tab/>
        <w:t>4-Step RACH Procedure</w:t>
      </w:r>
    </w:p>
    <w:p w:rsidR="00926DEF" w:rsidRDefault="00926DEF" w:rsidP="00926DEF">
      <w:pPr>
        <w:rPr>
          <w:u w:val="single"/>
        </w:rPr>
      </w:pPr>
      <w:r>
        <w:rPr>
          <w:u w:val="single"/>
        </w:rPr>
        <w:t>Problem Statement</w:t>
      </w:r>
    </w:p>
    <w:p w:rsidR="00926DEF" w:rsidRDefault="00926DEF" w:rsidP="00926DEF">
      <w:r>
        <w:t>After transmitting the Random Access Preamble (Msg1), the UE monitors the PDCCH for the Random Access Response (RAR) message (Msg2). The response window (</w:t>
      </w:r>
      <w:r>
        <w:rPr>
          <w:i/>
        </w:rPr>
        <w:t>ra-ResponseWindow)</w:t>
      </w:r>
      <w:r>
        <w:t xml:space="preserve"> starts at a determined time interval after the preamble transmission. If no valid response is received during the </w:t>
      </w:r>
      <w:r>
        <w:rPr>
          <w:i/>
        </w:rPr>
        <w:t>ra-ResponseWindow</w:t>
      </w:r>
      <w:r>
        <w:t xml:space="preserve">, a new preamble is sent. If more than a certain number of preambles have been sent, a random access problem will be indicated to upper layers. [TS 38.321] </w:t>
      </w:r>
    </w:p>
    <w:p w:rsidR="00926DEF" w:rsidRDefault="00926DEF" w:rsidP="00926DEF">
      <w:r>
        <w:t>In terrestrial communications, the RAR is expected to be received by the UE within a few milliseconds after having sent the preamble. In NTN the propagation delay is much larger and therefore, the RAR cannot be reached at the UE within the specified time interval. Therefore,</w:t>
      </w:r>
      <w:r>
        <w:rPr>
          <w:rFonts w:ascii="Arial" w:hAnsi="Arial" w:cs="Arial"/>
        </w:rPr>
        <w:t xml:space="preserve"> </w:t>
      </w:r>
      <w:r>
        <w:t xml:space="preserve">the behavior of </w:t>
      </w:r>
      <w:r>
        <w:rPr>
          <w:i/>
        </w:rPr>
        <w:t>ra-ResponseWindow</w:t>
      </w:r>
      <w:r>
        <w:t xml:space="preserve"> should be modified to support NTN.</w:t>
      </w:r>
    </w:p>
    <w:p w:rsidR="00926DEF" w:rsidRDefault="00926DEF" w:rsidP="00926DEF">
      <w:pPr>
        <w:rPr>
          <w:u w:val="single"/>
        </w:rPr>
      </w:pPr>
      <w:r>
        <w:rPr>
          <w:u w:val="single"/>
        </w:rPr>
        <w:t>Possible Solution</w:t>
      </w:r>
    </w:p>
    <w:p w:rsidR="00926DEF" w:rsidRDefault="00926DEF" w:rsidP="00926DEF">
      <w:r>
        <w:t xml:space="preserve">Introduce an offset for the start of the </w:t>
      </w:r>
      <w:r>
        <w:rPr>
          <w:i/>
        </w:rPr>
        <w:t>ra-ResponseWindow</w:t>
      </w:r>
      <w:r>
        <w:t xml:space="preserve"> for NTN. The offset shall be configurable to accommodate different scenarios.</w:t>
      </w:r>
    </w:p>
    <w:p w:rsidR="00926DEF" w:rsidRDefault="00926DEF" w:rsidP="00926DEF">
      <w:pPr>
        <w:keepLines/>
        <w:ind w:left="1135" w:hanging="851"/>
        <w:rPr>
          <w:color w:val="FF0000"/>
        </w:rPr>
      </w:pPr>
      <w:r>
        <w:rPr>
          <w:color w:val="FF0000"/>
        </w:rPr>
        <w:t xml:space="preserve">Editor’s note: RAN2 will study if other than delaying the start of </w:t>
      </w:r>
      <w:r>
        <w:rPr>
          <w:i/>
          <w:color w:val="FF0000"/>
        </w:rPr>
        <w:t>ra-ResponseWindow</w:t>
      </w:r>
      <w:r>
        <w:rPr>
          <w:color w:val="FF0000"/>
        </w:rPr>
        <w:t xml:space="preserve"> an extension of </w:t>
      </w:r>
      <w:r>
        <w:rPr>
          <w:i/>
          <w:color w:val="FF0000"/>
        </w:rPr>
        <w:t>ra-ResponseWindow</w:t>
      </w:r>
      <w:r>
        <w:rPr>
          <w:color w:val="FF0000"/>
        </w:rPr>
        <w:t xml:space="preserve"> is necessary to support NTN.</w:t>
      </w:r>
    </w:p>
    <w:p w:rsidR="00926DEF" w:rsidRDefault="00926DEF" w:rsidP="00926DEF">
      <w:pPr>
        <w:keepLines/>
      </w:pPr>
    </w:p>
    <w:p w:rsidR="00926DEF" w:rsidRDefault="00926DEF" w:rsidP="00926DEF">
      <w:pPr>
        <w:keepLines/>
        <w:rPr>
          <w:u w:val="single"/>
        </w:rPr>
      </w:pPr>
      <w:r>
        <w:rPr>
          <w:u w:val="single"/>
        </w:rPr>
        <w:t>Problem Statement</w:t>
      </w:r>
    </w:p>
    <w:p w:rsidR="00926DEF" w:rsidRDefault="00926DEF" w:rsidP="00926DEF">
      <w:pPr>
        <w:spacing w:after="120"/>
        <w:rPr>
          <w:lang w:eastAsia="ja-JP"/>
        </w:rPr>
      </w:pPr>
      <w:r>
        <w:rPr>
          <w:lang w:eastAsia="ja-JP"/>
        </w:rPr>
        <w:t xml:space="preserve">When the UE sends an RRC Connection Request (Msg3), it will monitor for Msg4 in order to resolve a possible random-access contention. The </w:t>
      </w:r>
      <w:r>
        <w:rPr>
          <w:i/>
          <w:lang w:eastAsia="ja-JP"/>
        </w:rPr>
        <w:t>ra-ContentionResolutionTimer</w:t>
      </w:r>
      <w:r>
        <w:rPr>
          <w:lang w:eastAsia="ja-JP"/>
        </w:rPr>
        <w:t xml:space="preserve"> starts after Msg3 transmission. The maximum configurable value </w:t>
      </w:r>
      <w:r>
        <w:t xml:space="preserve">of </w:t>
      </w:r>
      <w:r>
        <w:rPr>
          <w:i/>
        </w:rPr>
        <w:t>ra-ContentionResolutionTimer</w:t>
      </w:r>
      <w:r>
        <w:t xml:space="preserve"> </w:t>
      </w:r>
      <w:r>
        <w:rPr>
          <w:lang w:eastAsia="ja-JP"/>
        </w:rPr>
        <w:t xml:space="preserve">is large enough to cover the RTD in NTN. However, to save UE power, the behavior of </w:t>
      </w:r>
      <w:r>
        <w:rPr>
          <w:i/>
          <w:lang w:eastAsia="ja-JP"/>
        </w:rPr>
        <w:t>ra-ContentionResolutionTimer</w:t>
      </w:r>
      <w:r>
        <w:rPr>
          <w:lang w:eastAsia="ja-JP"/>
        </w:rPr>
        <w:t xml:space="preserve"> should be modified to support NTN.</w:t>
      </w:r>
    </w:p>
    <w:p w:rsidR="00926DEF" w:rsidRDefault="00926DEF" w:rsidP="00926DEF">
      <w:pPr>
        <w:rPr>
          <w:u w:val="single"/>
        </w:rPr>
      </w:pPr>
      <w:r>
        <w:rPr>
          <w:u w:val="single"/>
        </w:rPr>
        <w:t>Possible Solution</w:t>
      </w:r>
    </w:p>
    <w:p w:rsidR="00926DEF" w:rsidRDefault="00926DEF" w:rsidP="00926DEF">
      <w:pPr>
        <w:keepLines/>
      </w:pPr>
      <w:r>
        <w:t xml:space="preserve">Introduce an offset for the start of the </w:t>
      </w:r>
      <w:r>
        <w:rPr>
          <w:i/>
        </w:rPr>
        <w:t>ra-ContentionResolutionTimer</w:t>
      </w:r>
      <w:r>
        <w:t xml:space="preserve"> for NTN.</w:t>
      </w:r>
    </w:p>
    <w:p w:rsidR="00926DEF" w:rsidRDefault="00926DEF" w:rsidP="00926DEF"/>
    <w:p w:rsidR="00926DEF" w:rsidRDefault="00926DEF" w:rsidP="00926DEF">
      <w:r>
        <w:t>7.2.1.1.2</w:t>
      </w:r>
      <w:r>
        <w:tab/>
      </w:r>
      <w:r>
        <w:tab/>
        <w:t>2-Step RACH Procedure</w:t>
      </w:r>
    </w:p>
    <w:p w:rsidR="00926DEF" w:rsidRDefault="00926DEF" w:rsidP="00926DEF">
      <w:pPr>
        <w:pStyle w:val="EditorsNote"/>
        <w:spacing w:before="156" w:after="156"/>
      </w:pPr>
      <w:r>
        <w:t>Editor’s note: 2-step RACH in general can be beneficial for NTN and can be studied after the Rel-16 WI on 2-step RACH has progressed</w:t>
      </w:r>
    </w:p>
    <w:p w:rsidR="009E7C43" w:rsidRPr="002C0137" w:rsidRDefault="002C0137" w:rsidP="00166C30">
      <w:ins w:id="8" w:author="ZTE(Yuan)" w:date="2019-08-15T17:31:00Z">
        <w:r w:rsidRPr="002C0137">
          <w:rPr>
            <w:rFonts w:hint="eastAsia"/>
          </w:rPr>
          <w:lastRenderedPageBreak/>
          <w:t>2-step RACH with CFRA should be studied in NTN to reduce the mobility interruption time.</w:t>
        </w:r>
      </w:ins>
    </w:p>
    <w:p w:rsidR="00F6281E" w:rsidRPr="00F6281E" w:rsidRDefault="00F6281E" w:rsidP="00F6281E">
      <w:r>
        <w:t>---------------------------------------------------------- end of TP----------------------------------------------------------</w:t>
      </w:r>
    </w:p>
    <w:p w:rsidR="00F6281E" w:rsidRDefault="00F6281E" w:rsidP="00166C30">
      <w:pPr>
        <w:rPr>
          <w:sz w:val="20"/>
          <w:szCs w:val="20"/>
        </w:rPr>
      </w:pPr>
    </w:p>
    <w:sectPr w:rsidR="00F6281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054" w:rsidRDefault="00466054">
      <w:pPr>
        <w:spacing w:after="0" w:line="240" w:lineRule="auto"/>
      </w:pPr>
      <w:r>
        <w:separator/>
      </w:r>
    </w:p>
  </w:endnote>
  <w:endnote w:type="continuationSeparator" w:id="0">
    <w:p w:rsidR="00466054" w:rsidRDefault="00466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1D" w:rsidRDefault="007E0C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511D" w:rsidRDefault="00E251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1D" w:rsidRDefault="00E2511D">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054" w:rsidRDefault="00466054">
      <w:pPr>
        <w:spacing w:after="0" w:line="240" w:lineRule="auto"/>
      </w:pPr>
      <w:r>
        <w:separator/>
      </w:r>
    </w:p>
  </w:footnote>
  <w:footnote w:type="continuationSeparator" w:id="0">
    <w:p w:rsidR="00466054" w:rsidRDefault="004660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1D" w:rsidRDefault="00E2511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06F07EB"/>
    <w:multiLevelType w:val="singleLevel"/>
    <w:tmpl w:val="906F07EB"/>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8741EC2"/>
    <w:multiLevelType w:val="hybridMultilevel"/>
    <w:tmpl w:val="59905BAC"/>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870392"/>
    <w:multiLevelType w:val="hybridMultilevel"/>
    <w:tmpl w:val="57E44920"/>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153AD2"/>
    <w:multiLevelType w:val="singleLevel"/>
    <w:tmpl w:val="78153AD2"/>
    <w:lvl w:ilvl="0">
      <w:start w:val="1"/>
      <w:numFmt w:val="decimal"/>
      <w:suff w:val="space"/>
      <w:lvlText w:val="[%1]"/>
      <w:lvlJc w:val="left"/>
    </w:lvl>
  </w:abstractNum>
  <w:abstractNum w:abstractNumId="7">
    <w:nsid w:val="7FD84624"/>
    <w:multiLevelType w:val="multilevel"/>
    <w:tmpl w:val="7FD84624"/>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3"/>
  </w:num>
  <w:num w:numId="3">
    <w:abstractNumId w:val="2"/>
  </w:num>
  <w:num w:numId="4">
    <w:abstractNumId w:val="0"/>
  </w:num>
  <w:num w:numId="5">
    <w:abstractNumId w:val="6"/>
  </w:num>
  <w:num w:numId="6">
    <w:abstractNumId w:val="4"/>
  </w:num>
  <w:num w:numId="7">
    <w:abstractNumId w:val="7"/>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66C30"/>
    <w:rsid w:val="00170C6A"/>
    <w:rsid w:val="00171FF9"/>
    <w:rsid w:val="0017245C"/>
    <w:rsid w:val="00175874"/>
    <w:rsid w:val="001767E6"/>
    <w:rsid w:val="00176AC2"/>
    <w:rsid w:val="001802FB"/>
    <w:rsid w:val="001806A8"/>
    <w:rsid w:val="00180983"/>
    <w:rsid w:val="0018310D"/>
    <w:rsid w:val="00187FEF"/>
    <w:rsid w:val="00190A8D"/>
    <w:rsid w:val="0019547D"/>
    <w:rsid w:val="00195CA0"/>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595B"/>
    <w:rsid w:val="00297A88"/>
    <w:rsid w:val="002B24A3"/>
    <w:rsid w:val="002B2BBC"/>
    <w:rsid w:val="002B351B"/>
    <w:rsid w:val="002B3C48"/>
    <w:rsid w:val="002B434C"/>
    <w:rsid w:val="002B4F1D"/>
    <w:rsid w:val="002C0137"/>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61F1"/>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61B1"/>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054"/>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278C8"/>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1BE"/>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27E2C"/>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C1C"/>
    <w:rsid w:val="007E0F24"/>
    <w:rsid w:val="007E17B1"/>
    <w:rsid w:val="007E21FA"/>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23D3"/>
    <w:rsid w:val="008D3A05"/>
    <w:rsid w:val="008D3E0C"/>
    <w:rsid w:val="008D4F35"/>
    <w:rsid w:val="008D681A"/>
    <w:rsid w:val="008D6B1A"/>
    <w:rsid w:val="008D6D38"/>
    <w:rsid w:val="008E0617"/>
    <w:rsid w:val="008E5A15"/>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6DEF"/>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2672"/>
    <w:rsid w:val="009E619C"/>
    <w:rsid w:val="009E7020"/>
    <w:rsid w:val="009E7045"/>
    <w:rsid w:val="009E721F"/>
    <w:rsid w:val="009E748B"/>
    <w:rsid w:val="009E7C43"/>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55A"/>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4560"/>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327B"/>
    <w:rsid w:val="00C84D14"/>
    <w:rsid w:val="00C867BD"/>
    <w:rsid w:val="00C91C45"/>
    <w:rsid w:val="00C9369C"/>
    <w:rsid w:val="00C93EDD"/>
    <w:rsid w:val="00C953EF"/>
    <w:rsid w:val="00C953F6"/>
    <w:rsid w:val="00C97FD3"/>
    <w:rsid w:val="00CA0363"/>
    <w:rsid w:val="00CA06A4"/>
    <w:rsid w:val="00CA21AA"/>
    <w:rsid w:val="00CA2D45"/>
    <w:rsid w:val="00CA37DE"/>
    <w:rsid w:val="00CA4E3F"/>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511D"/>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281E"/>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20D9E"/>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DB51EC"/>
    <w:rsid w:val="02EB2A7B"/>
    <w:rsid w:val="031A1501"/>
    <w:rsid w:val="031D36D3"/>
    <w:rsid w:val="033F5DF4"/>
    <w:rsid w:val="034058DA"/>
    <w:rsid w:val="034D55C8"/>
    <w:rsid w:val="036544DF"/>
    <w:rsid w:val="03812F0C"/>
    <w:rsid w:val="039F12E8"/>
    <w:rsid w:val="03A34EF0"/>
    <w:rsid w:val="03A82003"/>
    <w:rsid w:val="03B11281"/>
    <w:rsid w:val="03C165DE"/>
    <w:rsid w:val="03CD3963"/>
    <w:rsid w:val="03D86161"/>
    <w:rsid w:val="03FA116E"/>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32036"/>
    <w:rsid w:val="04C61A51"/>
    <w:rsid w:val="04CA13EE"/>
    <w:rsid w:val="04D7059C"/>
    <w:rsid w:val="04DE4CB9"/>
    <w:rsid w:val="04DF2D55"/>
    <w:rsid w:val="051D3036"/>
    <w:rsid w:val="0536681D"/>
    <w:rsid w:val="054A01E6"/>
    <w:rsid w:val="054C7D1C"/>
    <w:rsid w:val="0571074D"/>
    <w:rsid w:val="05837B30"/>
    <w:rsid w:val="05910818"/>
    <w:rsid w:val="05B16271"/>
    <w:rsid w:val="05B63D95"/>
    <w:rsid w:val="05EE37FE"/>
    <w:rsid w:val="05F7165D"/>
    <w:rsid w:val="06017CE0"/>
    <w:rsid w:val="060F5CB3"/>
    <w:rsid w:val="06365B50"/>
    <w:rsid w:val="06393E16"/>
    <w:rsid w:val="064745C2"/>
    <w:rsid w:val="06561355"/>
    <w:rsid w:val="065E6CDE"/>
    <w:rsid w:val="066D0A61"/>
    <w:rsid w:val="06753074"/>
    <w:rsid w:val="068975B0"/>
    <w:rsid w:val="068A20E4"/>
    <w:rsid w:val="068F29C7"/>
    <w:rsid w:val="06953E61"/>
    <w:rsid w:val="069713C1"/>
    <w:rsid w:val="06B07AFB"/>
    <w:rsid w:val="06B82D78"/>
    <w:rsid w:val="06D37910"/>
    <w:rsid w:val="06D5029F"/>
    <w:rsid w:val="06D73D91"/>
    <w:rsid w:val="06E36D26"/>
    <w:rsid w:val="06E53061"/>
    <w:rsid w:val="07043F22"/>
    <w:rsid w:val="07125F5D"/>
    <w:rsid w:val="07271B20"/>
    <w:rsid w:val="073A2A17"/>
    <w:rsid w:val="074A369F"/>
    <w:rsid w:val="0755365E"/>
    <w:rsid w:val="07630AC6"/>
    <w:rsid w:val="07847096"/>
    <w:rsid w:val="07940728"/>
    <w:rsid w:val="079541A4"/>
    <w:rsid w:val="07BC0D8F"/>
    <w:rsid w:val="07CE2E21"/>
    <w:rsid w:val="07DE52F0"/>
    <w:rsid w:val="07E8368E"/>
    <w:rsid w:val="07EC763B"/>
    <w:rsid w:val="08242518"/>
    <w:rsid w:val="08290E07"/>
    <w:rsid w:val="083A7B9E"/>
    <w:rsid w:val="085E2B02"/>
    <w:rsid w:val="08647FEB"/>
    <w:rsid w:val="086C48E5"/>
    <w:rsid w:val="08784228"/>
    <w:rsid w:val="088B5031"/>
    <w:rsid w:val="088F268A"/>
    <w:rsid w:val="08B151BF"/>
    <w:rsid w:val="08B51BA5"/>
    <w:rsid w:val="08C528BF"/>
    <w:rsid w:val="08D82186"/>
    <w:rsid w:val="08D95FBD"/>
    <w:rsid w:val="08E22863"/>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2695A"/>
    <w:rsid w:val="0AA77F22"/>
    <w:rsid w:val="0AAE3FA8"/>
    <w:rsid w:val="0ACF56E0"/>
    <w:rsid w:val="0AD647A5"/>
    <w:rsid w:val="0AE16C36"/>
    <w:rsid w:val="0AE65577"/>
    <w:rsid w:val="0AEC25AA"/>
    <w:rsid w:val="0AFB287E"/>
    <w:rsid w:val="0B1B7DCC"/>
    <w:rsid w:val="0B24396B"/>
    <w:rsid w:val="0B3723DB"/>
    <w:rsid w:val="0B49387C"/>
    <w:rsid w:val="0B5224B1"/>
    <w:rsid w:val="0B560B94"/>
    <w:rsid w:val="0B724CC5"/>
    <w:rsid w:val="0B821C99"/>
    <w:rsid w:val="0B8B13F4"/>
    <w:rsid w:val="0B8C6D30"/>
    <w:rsid w:val="0B94771A"/>
    <w:rsid w:val="0BB27267"/>
    <w:rsid w:val="0BE004CF"/>
    <w:rsid w:val="0BE120C4"/>
    <w:rsid w:val="0BE57B4E"/>
    <w:rsid w:val="0BF174B0"/>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71B63"/>
    <w:rsid w:val="0DB377E8"/>
    <w:rsid w:val="0DC43254"/>
    <w:rsid w:val="0DE612E3"/>
    <w:rsid w:val="0E066FE5"/>
    <w:rsid w:val="0E17220C"/>
    <w:rsid w:val="0E1813D2"/>
    <w:rsid w:val="0E265F60"/>
    <w:rsid w:val="0E452ACB"/>
    <w:rsid w:val="0E4A521D"/>
    <w:rsid w:val="0E4F3F26"/>
    <w:rsid w:val="0E6B6AD2"/>
    <w:rsid w:val="0E734461"/>
    <w:rsid w:val="0E79211F"/>
    <w:rsid w:val="0E7E6721"/>
    <w:rsid w:val="0E927861"/>
    <w:rsid w:val="0EA04D7B"/>
    <w:rsid w:val="0EA4482A"/>
    <w:rsid w:val="0EA926E0"/>
    <w:rsid w:val="0EC132D7"/>
    <w:rsid w:val="0EC26CCA"/>
    <w:rsid w:val="0ED42BAF"/>
    <w:rsid w:val="0ED57DF3"/>
    <w:rsid w:val="0EDC3297"/>
    <w:rsid w:val="0EE700B0"/>
    <w:rsid w:val="0F0E6CDB"/>
    <w:rsid w:val="0F4340EF"/>
    <w:rsid w:val="0F5F1287"/>
    <w:rsid w:val="0F685729"/>
    <w:rsid w:val="0F70152C"/>
    <w:rsid w:val="0FBB79D4"/>
    <w:rsid w:val="0FDB1049"/>
    <w:rsid w:val="0FDC2922"/>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2E7C8F"/>
    <w:rsid w:val="114C7F4B"/>
    <w:rsid w:val="11506F9E"/>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41B54"/>
    <w:rsid w:val="13250016"/>
    <w:rsid w:val="132D5EA4"/>
    <w:rsid w:val="13336318"/>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31138"/>
    <w:rsid w:val="141C2462"/>
    <w:rsid w:val="14211C61"/>
    <w:rsid w:val="14413E76"/>
    <w:rsid w:val="144A0D85"/>
    <w:rsid w:val="1450192B"/>
    <w:rsid w:val="145A1D5A"/>
    <w:rsid w:val="146C12BB"/>
    <w:rsid w:val="14752458"/>
    <w:rsid w:val="148C237F"/>
    <w:rsid w:val="14A06FC1"/>
    <w:rsid w:val="14AB545D"/>
    <w:rsid w:val="14B94964"/>
    <w:rsid w:val="14C50097"/>
    <w:rsid w:val="14D969A6"/>
    <w:rsid w:val="150E6433"/>
    <w:rsid w:val="15337D09"/>
    <w:rsid w:val="155023E7"/>
    <w:rsid w:val="155D0A7F"/>
    <w:rsid w:val="15693E3E"/>
    <w:rsid w:val="1580763A"/>
    <w:rsid w:val="1585047B"/>
    <w:rsid w:val="1586427B"/>
    <w:rsid w:val="15975F5E"/>
    <w:rsid w:val="159A07D2"/>
    <w:rsid w:val="159B72EB"/>
    <w:rsid w:val="15C06260"/>
    <w:rsid w:val="15DD4A1C"/>
    <w:rsid w:val="15FB0C10"/>
    <w:rsid w:val="16263368"/>
    <w:rsid w:val="168521B8"/>
    <w:rsid w:val="16A43C8F"/>
    <w:rsid w:val="16A5270A"/>
    <w:rsid w:val="16B0790D"/>
    <w:rsid w:val="16D61CD9"/>
    <w:rsid w:val="16E74CBD"/>
    <w:rsid w:val="1705748E"/>
    <w:rsid w:val="170A4371"/>
    <w:rsid w:val="172742D1"/>
    <w:rsid w:val="17367958"/>
    <w:rsid w:val="174846CE"/>
    <w:rsid w:val="175B1D16"/>
    <w:rsid w:val="17793E43"/>
    <w:rsid w:val="1793303A"/>
    <w:rsid w:val="179C79A4"/>
    <w:rsid w:val="17CB7C49"/>
    <w:rsid w:val="17D52F7B"/>
    <w:rsid w:val="17EB75B0"/>
    <w:rsid w:val="17F5084F"/>
    <w:rsid w:val="17F92BD0"/>
    <w:rsid w:val="17FC2970"/>
    <w:rsid w:val="180A0397"/>
    <w:rsid w:val="182C21AE"/>
    <w:rsid w:val="1834222F"/>
    <w:rsid w:val="184115C6"/>
    <w:rsid w:val="18440068"/>
    <w:rsid w:val="1847296F"/>
    <w:rsid w:val="18502972"/>
    <w:rsid w:val="187B7BC7"/>
    <w:rsid w:val="18937665"/>
    <w:rsid w:val="18A5771F"/>
    <w:rsid w:val="18AC32E3"/>
    <w:rsid w:val="18AF74E1"/>
    <w:rsid w:val="18D45411"/>
    <w:rsid w:val="18F307D7"/>
    <w:rsid w:val="190E7C32"/>
    <w:rsid w:val="191B17E9"/>
    <w:rsid w:val="191F38B0"/>
    <w:rsid w:val="19350839"/>
    <w:rsid w:val="1951139B"/>
    <w:rsid w:val="195600F1"/>
    <w:rsid w:val="19595274"/>
    <w:rsid w:val="1968472F"/>
    <w:rsid w:val="197141ED"/>
    <w:rsid w:val="1975293B"/>
    <w:rsid w:val="198B59BB"/>
    <w:rsid w:val="19934AEB"/>
    <w:rsid w:val="199D37F0"/>
    <w:rsid w:val="19AD7663"/>
    <w:rsid w:val="19BC030D"/>
    <w:rsid w:val="19DE008F"/>
    <w:rsid w:val="19E0148D"/>
    <w:rsid w:val="19E079BE"/>
    <w:rsid w:val="19E675DB"/>
    <w:rsid w:val="19E703A9"/>
    <w:rsid w:val="1A3C32D1"/>
    <w:rsid w:val="1A523105"/>
    <w:rsid w:val="1A5562D2"/>
    <w:rsid w:val="1A61483A"/>
    <w:rsid w:val="1A6171BB"/>
    <w:rsid w:val="1A7317B8"/>
    <w:rsid w:val="1A7857C1"/>
    <w:rsid w:val="1AA2591B"/>
    <w:rsid w:val="1ACA3FD4"/>
    <w:rsid w:val="1ACC6ADD"/>
    <w:rsid w:val="1ACE7057"/>
    <w:rsid w:val="1AD6153D"/>
    <w:rsid w:val="1AD91895"/>
    <w:rsid w:val="1ADA55B5"/>
    <w:rsid w:val="1ADC1643"/>
    <w:rsid w:val="1ADF0AC1"/>
    <w:rsid w:val="1AEB2D1F"/>
    <w:rsid w:val="1B094BB4"/>
    <w:rsid w:val="1B192659"/>
    <w:rsid w:val="1B193B18"/>
    <w:rsid w:val="1B1A6E98"/>
    <w:rsid w:val="1B303BF4"/>
    <w:rsid w:val="1B384A4E"/>
    <w:rsid w:val="1B3B5A5B"/>
    <w:rsid w:val="1B400993"/>
    <w:rsid w:val="1B4A74A7"/>
    <w:rsid w:val="1B5460C3"/>
    <w:rsid w:val="1B642814"/>
    <w:rsid w:val="1B7D0A3C"/>
    <w:rsid w:val="1B9002D5"/>
    <w:rsid w:val="1B984C1B"/>
    <w:rsid w:val="1B990040"/>
    <w:rsid w:val="1BA43BC1"/>
    <w:rsid w:val="1BAF3854"/>
    <w:rsid w:val="1BC1062B"/>
    <w:rsid w:val="1BD70C7E"/>
    <w:rsid w:val="1BD82C95"/>
    <w:rsid w:val="1BDE7082"/>
    <w:rsid w:val="1BE16AFC"/>
    <w:rsid w:val="1BEC65C0"/>
    <w:rsid w:val="1BF76A78"/>
    <w:rsid w:val="1C3441A7"/>
    <w:rsid w:val="1C3601FF"/>
    <w:rsid w:val="1C365CFE"/>
    <w:rsid w:val="1C4B2349"/>
    <w:rsid w:val="1C63143F"/>
    <w:rsid w:val="1C6D297B"/>
    <w:rsid w:val="1C7C5F29"/>
    <w:rsid w:val="1C9A3562"/>
    <w:rsid w:val="1CA279D6"/>
    <w:rsid w:val="1CC05CC7"/>
    <w:rsid w:val="1CCC73A9"/>
    <w:rsid w:val="1CD46F69"/>
    <w:rsid w:val="1CD66AF0"/>
    <w:rsid w:val="1CD814C5"/>
    <w:rsid w:val="1CE122CF"/>
    <w:rsid w:val="1D2F1D46"/>
    <w:rsid w:val="1D3E6064"/>
    <w:rsid w:val="1D4B03B9"/>
    <w:rsid w:val="1D51270F"/>
    <w:rsid w:val="1DBD16BE"/>
    <w:rsid w:val="1DC11297"/>
    <w:rsid w:val="1DE8654C"/>
    <w:rsid w:val="1E1573C8"/>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6698C"/>
    <w:rsid w:val="1FAA1AE9"/>
    <w:rsid w:val="1FAC3217"/>
    <w:rsid w:val="1FC3119D"/>
    <w:rsid w:val="1FD81AFC"/>
    <w:rsid w:val="1FE31889"/>
    <w:rsid w:val="200F4543"/>
    <w:rsid w:val="20531D7E"/>
    <w:rsid w:val="20600899"/>
    <w:rsid w:val="206D77FE"/>
    <w:rsid w:val="2075205C"/>
    <w:rsid w:val="20766B5D"/>
    <w:rsid w:val="207C5A77"/>
    <w:rsid w:val="20935CA0"/>
    <w:rsid w:val="20A1000C"/>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56802"/>
    <w:rsid w:val="222728F6"/>
    <w:rsid w:val="22375393"/>
    <w:rsid w:val="22417F46"/>
    <w:rsid w:val="224B424C"/>
    <w:rsid w:val="22606166"/>
    <w:rsid w:val="226449F7"/>
    <w:rsid w:val="226709A2"/>
    <w:rsid w:val="228976EC"/>
    <w:rsid w:val="228B310C"/>
    <w:rsid w:val="22AF46AA"/>
    <w:rsid w:val="22E467D8"/>
    <w:rsid w:val="230622DB"/>
    <w:rsid w:val="233272DB"/>
    <w:rsid w:val="2336694E"/>
    <w:rsid w:val="233D26C0"/>
    <w:rsid w:val="234E59AA"/>
    <w:rsid w:val="2376738D"/>
    <w:rsid w:val="238F48B8"/>
    <w:rsid w:val="23925C55"/>
    <w:rsid w:val="23A72ECF"/>
    <w:rsid w:val="23B94200"/>
    <w:rsid w:val="23C553C2"/>
    <w:rsid w:val="23E311E5"/>
    <w:rsid w:val="23E733FC"/>
    <w:rsid w:val="23E863E8"/>
    <w:rsid w:val="241D53E4"/>
    <w:rsid w:val="24541382"/>
    <w:rsid w:val="24560AE2"/>
    <w:rsid w:val="245C7E4D"/>
    <w:rsid w:val="24753D7B"/>
    <w:rsid w:val="24794836"/>
    <w:rsid w:val="248C391F"/>
    <w:rsid w:val="249700EF"/>
    <w:rsid w:val="24972331"/>
    <w:rsid w:val="24B92297"/>
    <w:rsid w:val="24C45694"/>
    <w:rsid w:val="24E9008C"/>
    <w:rsid w:val="24EB0386"/>
    <w:rsid w:val="24EB51B9"/>
    <w:rsid w:val="24EE205A"/>
    <w:rsid w:val="24F53447"/>
    <w:rsid w:val="250B6210"/>
    <w:rsid w:val="25191597"/>
    <w:rsid w:val="251D6C78"/>
    <w:rsid w:val="252F2DDD"/>
    <w:rsid w:val="253D3894"/>
    <w:rsid w:val="253F32C2"/>
    <w:rsid w:val="25493BC7"/>
    <w:rsid w:val="254F48B6"/>
    <w:rsid w:val="25552E35"/>
    <w:rsid w:val="25781361"/>
    <w:rsid w:val="25B8541C"/>
    <w:rsid w:val="25BA3553"/>
    <w:rsid w:val="25CD3FBC"/>
    <w:rsid w:val="25D210C0"/>
    <w:rsid w:val="25E540FF"/>
    <w:rsid w:val="25FE3FFD"/>
    <w:rsid w:val="26106F39"/>
    <w:rsid w:val="26295320"/>
    <w:rsid w:val="262C2F09"/>
    <w:rsid w:val="26533224"/>
    <w:rsid w:val="26541061"/>
    <w:rsid w:val="26553200"/>
    <w:rsid w:val="2666639F"/>
    <w:rsid w:val="26895BB9"/>
    <w:rsid w:val="26A6107F"/>
    <w:rsid w:val="26C54B9B"/>
    <w:rsid w:val="26C6512F"/>
    <w:rsid w:val="26DE49DC"/>
    <w:rsid w:val="26FF3DC8"/>
    <w:rsid w:val="274A262D"/>
    <w:rsid w:val="277C6089"/>
    <w:rsid w:val="27832A74"/>
    <w:rsid w:val="27A449A7"/>
    <w:rsid w:val="27B04B6F"/>
    <w:rsid w:val="27B36BAA"/>
    <w:rsid w:val="27BC433E"/>
    <w:rsid w:val="27CE139A"/>
    <w:rsid w:val="27DC35C4"/>
    <w:rsid w:val="27E63AB6"/>
    <w:rsid w:val="27F231DD"/>
    <w:rsid w:val="28075ADF"/>
    <w:rsid w:val="28182E87"/>
    <w:rsid w:val="28227F9C"/>
    <w:rsid w:val="282A285A"/>
    <w:rsid w:val="282B4784"/>
    <w:rsid w:val="283213CA"/>
    <w:rsid w:val="285C6B52"/>
    <w:rsid w:val="285E7169"/>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B94490"/>
    <w:rsid w:val="2BD94617"/>
    <w:rsid w:val="2BDD4799"/>
    <w:rsid w:val="2BE661F4"/>
    <w:rsid w:val="2C00402D"/>
    <w:rsid w:val="2C182591"/>
    <w:rsid w:val="2C3F1B10"/>
    <w:rsid w:val="2C41711C"/>
    <w:rsid w:val="2C494CC5"/>
    <w:rsid w:val="2C4C4186"/>
    <w:rsid w:val="2C4C5BF6"/>
    <w:rsid w:val="2C706CC3"/>
    <w:rsid w:val="2C73323A"/>
    <w:rsid w:val="2CA305D6"/>
    <w:rsid w:val="2CBE1CB5"/>
    <w:rsid w:val="2CD4046F"/>
    <w:rsid w:val="2CD41FB2"/>
    <w:rsid w:val="2CE04532"/>
    <w:rsid w:val="2D061D52"/>
    <w:rsid w:val="2D0A7297"/>
    <w:rsid w:val="2D367ADE"/>
    <w:rsid w:val="2D3E5D39"/>
    <w:rsid w:val="2D4F53FC"/>
    <w:rsid w:val="2DAA24E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25B40"/>
    <w:rsid w:val="2E8344D1"/>
    <w:rsid w:val="2E9F1C85"/>
    <w:rsid w:val="2EAD6133"/>
    <w:rsid w:val="2EB259EE"/>
    <w:rsid w:val="2EB46F40"/>
    <w:rsid w:val="2EB60687"/>
    <w:rsid w:val="2EC05497"/>
    <w:rsid w:val="2ECE1E4D"/>
    <w:rsid w:val="2ED237F3"/>
    <w:rsid w:val="2ED75441"/>
    <w:rsid w:val="2EDE0988"/>
    <w:rsid w:val="2EE831DD"/>
    <w:rsid w:val="2EFD1488"/>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E6167"/>
    <w:rsid w:val="303C3B19"/>
    <w:rsid w:val="303F6650"/>
    <w:rsid w:val="30414975"/>
    <w:rsid w:val="304F06DF"/>
    <w:rsid w:val="304F24A5"/>
    <w:rsid w:val="307C1A65"/>
    <w:rsid w:val="3095526B"/>
    <w:rsid w:val="309E057F"/>
    <w:rsid w:val="30A92458"/>
    <w:rsid w:val="30B31B39"/>
    <w:rsid w:val="30DE1213"/>
    <w:rsid w:val="30DE6FE2"/>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13A6"/>
    <w:rsid w:val="31FF4B7E"/>
    <w:rsid w:val="320733CC"/>
    <w:rsid w:val="32251668"/>
    <w:rsid w:val="322E77DB"/>
    <w:rsid w:val="326A160C"/>
    <w:rsid w:val="32983099"/>
    <w:rsid w:val="32AA5592"/>
    <w:rsid w:val="32AD61A5"/>
    <w:rsid w:val="32C750C6"/>
    <w:rsid w:val="32DD16EB"/>
    <w:rsid w:val="32E514D5"/>
    <w:rsid w:val="32E75DA8"/>
    <w:rsid w:val="32F653C3"/>
    <w:rsid w:val="33052E5A"/>
    <w:rsid w:val="330E25E2"/>
    <w:rsid w:val="3310693E"/>
    <w:rsid w:val="332610BF"/>
    <w:rsid w:val="334108DC"/>
    <w:rsid w:val="334E36A2"/>
    <w:rsid w:val="33540CA5"/>
    <w:rsid w:val="33572664"/>
    <w:rsid w:val="336F3F1D"/>
    <w:rsid w:val="337C27BA"/>
    <w:rsid w:val="3386250E"/>
    <w:rsid w:val="338A0B4A"/>
    <w:rsid w:val="33945AA2"/>
    <w:rsid w:val="33993C16"/>
    <w:rsid w:val="339F0880"/>
    <w:rsid w:val="33A57D6D"/>
    <w:rsid w:val="33AC2FF1"/>
    <w:rsid w:val="33B44D6A"/>
    <w:rsid w:val="33C41A2B"/>
    <w:rsid w:val="33E75242"/>
    <w:rsid w:val="33ED397E"/>
    <w:rsid w:val="34081C3D"/>
    <w:rsid w:val="341101EA"/>
    <w:rsid w:val="341E68F1"/>
    <w:rsid w:val="34217FBA"/>
    <w:rsid w:val="34323ACA"/>
    <w:rsid w:val="344A237C"/>
    <w:rsid w:val="346C064E"/>
    <w:rsid w:val="34717DC6"/>
    <w:rsid w:val="347C194D"/>
    <w:rsid w:val="349D761F"/>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A13C1F"/>
    <w:rsid w:val="35C21CAF"/>
    <w:rsid w:val="35D22E0C"/>
    <w:rsid w:val="35D6026A"/>
    <w:rsid w:val="35E46B51"/>
    <w:rsid w:val="36231F3C"/>
    <w:rsid w:val="36487758"/>
    <w:rsid w:val="364936C7"/>
    <w:rsid w:val="3654745F"/>
    <w:rsid w:val="36582751"/>
    <w:rsid w:val="36645310"/>
    <w:rsid w:val="368D5D06"/>
    <w:rsid w:val="36C35E2B"/>
    <w:rsid w:val="36C408B4"/>
    <w:rsid w:val="36CA4871"/>
    <w:rsid w:val="36E30124"/>
    <w:rsid w:val="36E47B46"/>
    <w:rsid w:val="36EA0866"/>
    <w:rsid w:val="36F7193B"/>
    <w:rsid w:val="36F855CA"/>
    <w:rsid w:val="3700324F"/>
    <w:rsid w:val="37006DA6"/>
    <w:rsid w:val="3722586F"/>
    <w:rsid w:val="37362012"/>
    <w:rsid w:val="37391007"/>
    <w:rsid w:val="373E476E"/>
    <w:rsid w:val="376048A1"/>
    <w:rsid w:val="376B4FB8"/>
    <w:rsid w:val="376D7868"/>
    <w:rsid w:val="378C59A0"/>
    <w:rsid w:val="37A15AB9"/>
    <w:rsid w:val="37B80BFC"/>
    <w:rsid w:val="37CA0B99"/>
    <w:rsid w:val="37D1690E"/>
    <w:rsid w:val="37DF0C6A"/>
    <w:rsid w:val="37E474EC"/>
    <w:rsid w:val="37E93735"/>
    <w:rsid w:val="37FE068D"/>
    <w:rsid w:val="381177CB"/>
    <w:rsid w:val="382637C8"/>
    <w:rsid w:val="382A53D5"/>
    <w:rsid w:val="383652ED"/>
    <w:rsid w:val="384A38BD"/>
    <w:rsid w:val="385701A2"/>
    <w:rsid w:val="38633F4E"/>
    <w:rsid w:val="386844B4"/>
    <w:rsid w:val="387E4E88"/>
    <w:rsid w:val="38AC792F"/>
    <w:rsid w:val="38BB1341"/>
    <w:rsid w:val="38CD3BD4"/>
    <w:rsid w:val="38D73A2D"/>
    <w:rsid w:val="38DA351E"/>
    <w:rsid w:val="38F7631F"/>
    <w:rsid w:val="3909782E"/>
    <w:rsid w:val="391142E8"/>
    <w:rsid w:val="3913676A"/>
    <w:rsid w:val="392642AC"/>
    <w:rsid w:val="39464B68"/>
    <w:rsid w:val="397059EB"/>
    <w:rsid w:val="398028B7"/>
    <w:rsid w:val="398652E8"/>
    <w:rsid w:val="398D4871"/>
    <w:rsid w:val="399C790E"/>
    <w:rsid w:val="39AD0862"/>
    <w:rsid w:val="3A074B96"/>
    <w:rsid w:val="3A077BDC"/>
    <w:rsid w:val="3A0901EA"/>
    <w:rsid w:val="3A19437E"/>
    <w:rsid w:val="3A1D2346"/>
    <w:rsid w:val="3A33721C"/>
    <w:rsid w:val="3A3A0854"/>
    <w:rsid w:val="3A4A6214"/>
    <w:rsid w:val="3A4E4899"/>
    <w:rsid w:val="3A55790B"/>
    <w:rsid w:val="3A6A57DE"/>
    <w:rsid w:val="3A707D13"/>
    <w:rsid w:val="3AB91AEA"/>
    <w:rsid w:val="3ABC3574"/>
    <w:rsid w:val="3AC66294"/>
    <w:rsid w:val="3AD0562B"/>
    <w:rsid w:val="3AD71F6B"/>
    <w:rsid w:val="3AF1154B"/>
    <w:rsid w:val="3AF23796"/>
    <w:rsid w:val="3B173C34"/>
    <w:rsid w:val="3B1D50E8"/>
    <w:rsid w:val="3B2B5290"/>
    <w:rsid w:val="3B3606A0"/>
    <w:rsid w:val="3B465AAD"/>
    <w:rsid w:val="3B4A1908"/>
    <w:rsid w:val="3B62436D"/>
    <w:rsid w:val="3B64452E"/>
    <w:rsid w:val="3B6C183F"/>
    <w:rsid w:val="3B82605A"/>
    <w:rsid w:val="3B8C3C14"/>
    <w:rsid w:val="3B985553"/>
    <w:rsid w:val="3BA70E04"/>
    <w:rsid w:val="3BC4115E"/>
    <w:rsid w:val="3BC62916"/>
    <w:rsid w:val="3BC92835"/>
    <w:rsid w:val="3BCB15B9"/>
    <w:rsid w:val="3BCD4D79"/>
    <w:rsid w:val="3BCF3126"/>
    <w:rsid w:val="3BE85FC8"/>
    <w:rsid w:val="3BF0761E"/>
    <w:rsid w:val="3BFF77BC"/>
    <w:rsid w:val="3C0B7004"/>
    <w:rsid w:val="3C1A6E6A"/>
    <w:rsid w:val="3C1D1C7C"/>
    <w:rsid w:val="3C2016F2"/>
    <w:rsid w:val="3C224EAA"/>
    <w:rsid w:val="3C350589"/>
    <w:rsid w:val="3C371A66"/>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A82027"/>
    <w:rsid w:val="3EDB49C2"/>
    <w:rsid w:val="3EDE48BA"/>
    <w:rsid w:val="3EDE49B2"/>
    <w:rsid w:val="3EE21E99"/>
    <w:rsid w:val="3EE34A5F"/>
    <w:rsid w:val="3F0644E9"/>
    <w:rsid w:val="3F24498F"/>
    <w:rsid w:val="3F2A38EA"/>
    <w:rsid w:val="3F4F005D"/>
    <w:rsid w:val="3F5C238A"/>
    <w:rsid w:val="3F63656F"/>
    <w:rsid w:val="3F693230"/>
    <w:rsid w:val="3F824A84"/>
    <w:rsid w:val="3F8850B3"/>
    <w:rsid w:val="3F8B40D0"/>
    <w:rsid w:val="3F8D1F32"/>
    <w:rsid w:val="3F970FDB"/>
    <w:rsid w:val="3FBE3BC9"/>
    <w:rsid w:val="3FF91830"/>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AB5B47"/>
    <w:rsid w:val="41AC2780"/>
    <w:rsid w:val="41CF3ABC"/>
    <w:rsid w:val="41D12504"/>
    <w:rsid w:val="41E31098"/>
    <w:rsid w:val="41E42C6D"/>
    <w:rsid w:val="41EA60D8"/>
    <w:rsid w:val="421173AB"/>
    <w:rsid w:val="421604DA"/>
    <w:rsid w:val="422F7DEF"/>
    <w:rsid w:val="42311D6A"/>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216F13"/>
    <w:rsid w:val="433D0BFC"/>
    <w:rsid w:val="433F610A"/>
    <w:rsid w:val="434E6253"/>
    <w:rsid w:val="4355636B"/>
    <w:rsid w:val="435751E1"/>
    <w:rsid w:val="4373608B"/>
    <w:rsid w:val="437556DF"/>
    <w:rsid w:val="43760E30"/>
    <w:rsid w:val="437E013B"/>
    <w:rsid w:val="43835A34"/>
    <w:rsid w:val="43F4135D"/>
    <w:rsid w:val="43FE396A"/>
    <w:rsid w:val="441E042F"/>
    <w:rsid w:val="442812D2"/>
    <w:rsid w:val="44307F97"/>
    <w:rsid w:val="443950F3"/>
    <w:rsid w:val="44517EB5"/>
    <w:rsid w:val="44535D73"/>
    <w:rsid w:val="445E0466"/>
    <w:rsid w:val="446D333E"/>
    <w:rsid w:val="447A4BFE"/>
    <w:rsid w:val="448010FA"/>
    <w:rsid w:val="449D3CBD"/>
    <w:rsid w:val="44B67F44"/>
    <w:rsid w:val="44B92BFD"/>
    <w:rsid w:val="44C70D28"/>
    <w:rsid w:val="44CA6E76"/>
    <w:rsid w:val="44F6488D"/>
    <w:rsid w:val="4502051D"/>
    <w:rsid w:val="45044A12"/>
    <w:rsid w:val="450E6E77"/>
    <w:rsid w:val="451C7198"/>
    <w:rsid w:val="45282A9A"/>
    <w:rsid w:val="45285B35"/>
    <w:rsid w:val="45334A20"/>
    <w:rsid w:val="453C14B9"/>
    <w:rsid w:val="454B4540"/>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DC200C"/>
    <w:rsid w:val="46E64059"/>
    <w:rsid w:val="46F07112"/>
    <w:rsid w:val="46F2528A"/>
    <w:rsid w:val="46F4701B"/>
    <w:rsid w:val="470348BC"/>
    <w:rsid w:val="4711691D"/>
    <w:rsid w:val="47182FA1"/>
    <w:rsid w:val="47205FEA"/>
    <w:rsid w:val="472D388D"/>
    <w:rsid w:val="4733684A"/>
    <w:rsid w:val="47481121"/>
    <w:rsid w:val="476843F5"/>
    <w:rsid w:val="477A3C84"/>
    <w:rsid w:val="477D700D"/>
    <w:rsid w:val="478A42F6"/>
    <w:rsid w:val="47984A0A"/>
    <w:rsid w:val="47A45249"/>
    <w:rsid w:val="47A54513"/>
    <w:rsid w:val="47A738C8"/>
    <w:rsid w:val="47BA40D3"/>
    <w:rsid w:val="47C1550A"/>
    <w:rsid w:val="47E52D99"/>
    <w:rsid w:val="47F31436"/>
    <w:rsid w:val="48071572"/>
    <w:rsid w:val="48083C5D"/>
    <w:rsid w:val="48121407"/>
    <w:rsid w:val="481B327A"/>
    <w:rsid w:val="48246406"/>
    <w:rsid w:val="482D1C7F"/>
    <w:rsid w:val="482F1D5A"/>
    <w:rsid w:val="48307E7C"/>
    <w:rsid w:val="48376C36"/>
    <w:rsid w:val="484101B7"/>
    <w:rsid w:val="48444BA9"/>
    <w:rsid w:val="48631A13"/>
    <w:rsid w:val="487112E8"/>
    <w:rsid w:val="487E44EF"/>
    <w:rsid w:val="48934611"/>
    <w:rsid w:val="48F542D2"/>
    <w:rsid w:val="48F63396"/>
    <w:rsid w:val="48FD06CC"/>
    <w:rsid w:val="49147DDB"/>
    <w:rsid w:val="492271EA"/>
    <w:rsid w:val="492B1670"/>
    <w:rsid w:val="4937639F"/>
    <w:rsid w:val="496A2FB3"/>
    <w:rsid w:val="498613D0"/>
    <w:rsid w:val="498D2E01"/>
    <w:rsid w:val="498D3DBD"/>
    <w:rsid w:val="49B517B5"/>
    <w:rsid w:val="49C916AF"/>
    <w:rsid w:val="49D815D6"/>
    <w:rsid w:val="49D816F4"/>
    <w:rsid w:val="49FD72F4"/>
    <w:rsid w:val="4A0F414D"/>
    <w:rsid w:val="4A0F4FCD"/>
    <w:rsid w:val="4A247675"/>
    <w:rsid w:val="4A264531"/>
    <w:rsid w:val="4A38213A"/>
    <w:rsid w:val="4A3C451C"/>
    <w:rsid w:val="4A400586"/>
    <w:rsid w:val="4A496CD7"/>
    <w:rsid w:val="4A537D83"/>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1306"/>
    <w:rsid w:val="4C467513"/>
    <w:rsid w:val="4C50744F"/>
    <w:rsid w:val="4C572817"/>
    <w:rsid w:val="4C5A1583"/>
    <w:rsid w:val="4C6369A7"/>
    <w:rsid w:val="4C644BBF"/>
    <w:rsid w:val="4C653585"/>
    <w:rsid w:val="4C691118"/>
    <w:rsid w:val="4C7D636D"/>
    <w:rsid w:val="4C9F47C4"/>
    <w:rsid w:val="4CA6102D"/>
    <w:rsid w:val="4CB759B0"/>
    <w:rsid w:val="4CBC41F3"/>
    <w:rsid w:val="4CC10E85"/>
    <w:rsid w:val="4CC82FE7"/>
    <w:rsid w:val="4CCB0ABF"/>
    <w:rsid w:val="4CDB6C12"/>
    <w:rsid w:val="4CE25DB6"/>
    <w:rsid w:val="4CE809C5"/>
    <w:rsid w:val="4CF040EF"/>
    <w:rsid w:val="4CFA50B4"/>
    <w:rsid w:val="4CFC55B3"/>
    <w:rsid w:val="4D1E6E23"/>
    <w:rsid w:val="4D3D0651"/>
    <w:rsid w:val="4D4D1D0E"/>
    <w:rsid w:val="4D4F0943"/>
    <w:rsid w:val="4D5A1E97"/>
    <w:rsid w:val="4D6E7F59"/>
    <w:rsid w:val="4D792A29"/>
    <w:rsid w:val="4D8271D3"/>
    <w:rsid w:val="4DAA2A9B"/>
    <w:rsid w:val="4DAC41D6"/>
    <w:rsid w:val="4DC33165"/>
    <w:rsid w:val="4DC73899"/>
    <w:rsid w:val="4DCF66F9"/>
    <w:rsid w:val="4DD674A5"/>
    <w:rsid w:val="4DD7573E"/>
    <w:rsid w:val="4DE81BA5"/>
    <w:rsid w:val="4DEF0346"/>
    <w:rsid w:val="4E1858BC"/>
    <w:rsid w:val="4E214745"/>
    <w:rsid w:val="4E391446"/>
    <w:rsid w:val="4E512896"/>
    <w:rsid w:val="4E5737A4"/>
    <w:rsid w:val="4E6B1C67"/>
    <w:rsid w:val="4E876A80"/>
    <w:rsid w:val="4E881A6F"/>
    <w:rsid w:val="4E93296A"/>
    <w:rsid w:val="4EB46112"/>
    <w:rsid w:val="4EB549E2"/>
    <w:rsid w:val="4ECC4E51"/>
    <w:rsid w:val="4ED227AF"/>
    <w:rsid w:val="4EDC6889"/>
    <w:rsid w:val="4EE55812"/>
    <w:rsid w:val="4EF33E65"/>
    <w:rsid w:val="4EF4193D"/>
    <w:rsid w:val="4EFA4CE0"/>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C28E0"/>
    <w:rsid w:val="51120212"/>
    <w:rsid w:val="515446E1"/>
    <w:rsid w:val="516119DC"/>
    <w:rsid w:val="51641704"/>
    <w:rsid w:val="51655D6D"/>
    <w:rsid w:val="518B01EE"/>
    <w:rsid w:val="518F35F9"/>
    <w:rsid w:val="519227B6"/>
    <w:rsid w:val="51962B5D"/>
    <w:rsid w:val="51A47477"/>
    <w:rsid w:val="51A646BE"/>
    <w:rsid w:val="51A86CBD"/>
    <w:rsid w:val="51AA406F"/>
    <w:rsid w:val="51B37EEF"/>
    <w:rsid w:val="51C47D1F"/>
    <w:rsid w:val="51CA619A"/>
    <w:rsid w:val="51D10C5E"/>
    <w:rsid w:val="51EC2CA5"/>
    <w:rsid w:val="51F704C3"/>
    <w:rsid w:val="51FD29D9"/>
    <w:rsid w:val="52066464"/>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30932"/>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63F68"/>
    <w:rsid w:val="54786028"/>
    <w:rsid w:val="54814751"/>
    <w:rsid w:val="548F58A2"/>
    <w:rsid w:val="54983250"/>
    <w:rsid w:val="54990388"/>
    <w:rsid w:val="549C3CF7"/>
    <w:rsid w:val="54A45DAC"/>
    <w:rsid w:val="54A6767D"/>
    <w:rsid w:val="54BE1D88"/>
    <w:rsid w:val="54C1659F"/>
    <w:rsid w:val="54CB4654"/>
    <w:rsid w:val="54CC7DCA"/>
    <w:rsid w:val="54D55D85"/>
    <w:rsid w:val="54E125DB"/>
    <w:rsid w:val="54F6543C"/>
    <w:rsid w:val="550A4C45"/>
    <w:rsid w:val="55342F65"/>
    <w:rsid w:val="553B6F93"/>
    <w:rsid w:val="554F2951"/>
    <w:rsid w:val="5551197C"/>
    <w:rsid w:val="55563B6B"/>
    <w:rsid w:val="5567153C"/>
    <w:rsid w:val="556D0395"/>
    <w:rsid w:val="55754396"/>
    <w:rsid w:val="557645CB"/>
    <w:rsid w:val="55783BA2"/>
    <w:rsid w:val="55F064F6"/>
    <w:rsid w:val="55F82D46"/>
    <w:rsid w:val="5620599A"/>
    <w:rsid w:val="56362315"/>
    <w:rsid w:val="56493897"/>
    <w:rsid w:val="5658660E"/>
    <w:rsid w:val="566B1762"/>
    <w:rsid w:val="56830D82"/>
    <w:rsid w:val="568A7FA4"/>
    <w:rsid w:val="569158C1"/>
    <w:rsid w:val="56952F1F"/>
    <w:rsid w:val="56AA41AB"/>
    <w:rsid w:val="56CC7516"/>
    <w:rsid w:val="56E13AAA"/>
    <w:rsid w:val="56E83DC9"/>
    <w:rsid w:val="56F549B0"/>
    <w:rsid w:val="570D2CE4"/>
    <w:rsid w:val="572D6D7C"/>
    <w:rsid w:val="573422EA"/>
    <w:rsid w:val="57382C2D"/>
    <w:rsid w:val="573F7625"/>
    <w:rsid w:val="57511EA1"/>
    <w:rsid w:val="57607C5D"/>
    <w:rsid w:val="576739EC"/>
    <w:rsid w:val="576870CE"/>
    <w:rsid w:val="576D79CF"/>
    <w:rsid w:val="57815791"/>
    <w:rsid w:val="579025E4"/>
    <w:rsid w:val="57981008"/>
    <w:rsid w:val="579A3CA4"/>
    <w:rsid w:val="57B13971"/>
    <w:rsid w:val="57BE7879"/>
    <w:rsid w:val="57D118DF"/>
    <w:rsid w:val="57E8396F"/>
    <w:rsid w:val="57FC0A89"/>
    <w:rsid w:val="5806539C"/>
    <w:rsid w:val="58080028"/>
    <w:rsid w:val="580F6546"/>
    <w:rsid w:val="5811349B"/>
    <w:rsid w:val="582925CD"/>
    <w:rsid w:val="582F3637"/>
    <w:rsid w:val="5839288B"/>
    <w:rsid w:val="583E54B6"/>
    <w:rsid w:val="584D2328"/>
    <w:rsid w:val="58555018"/>
    <w:rsid w:val="585B52D7"/>
    <w:rsid w:val="585C497C"/>
    <w:rsid w:val="586A6921"/>
    <w:rsid w:val="5892362E"/>
    <w:rsid w:val="58AA650D"/>
    <w:rsid w:val="58D834CE"/>
    <w:rsid w:val="58E3620E"/>
    <w:rsid w:val="58EE43A5"/>
    <w:rsid w:val="59011906"/>
    <w:rsid w:val="590677DA"/>
    <w:rsid w:val="59136E21"/>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F7E9A"/>
    <w:rsid w:val="5A311215"/>
    <w:rsid w:val="5A324C7E"/>
    <w:rsid w:val="5A3B4DBF"/>
    <w:rsid w:val="5A525FC1"/>
    <w:rsid w:val="5A5313B9"/>
    <w:rsid w:val="5A5B1A93"/>
    <w:rsid w:val="5A5F4B75"/>
    <w:rsid w:val="5A6123EF"/>
    <w:rsid w:val="5A895545"/>
    <w:rsid w:val="5AAA5AA7"/>
    <w:rsid w:val="5AB61DE2"/>
    <w:rsid w:val="5AE10DCB"/>
    <w:rsid w:val="5AE37E88"/>
    <w:rsid w:val="5AF34C33"/>
    <w:rsid w:val="5B0B51FA"/>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4417DA"/>
    <w:rsid w:val="5C5734D1"/>
    <w:rsid w:val="5C5872CD"/>
    <w:rsid w:val="5C681267"/>
    <w:rsid w:val="5C687F9D"/>
    <w:rsid w:val="5C723D2D"/>
    <w:rsid w:val="5C752DF7"/>
    <w:rsid w:val="5CB07905"/>
    <w:rsid w:val="5CB86304"/>
    <w:rsid w:val="5CD87253"/>
    <w:rsid w:val="5CDB1300"/>
    <w:rsid w:val="5CE97CF5"/>
    <w:rsid w:val="5CF12837"/>
    <w:rsid w:val="5CF259BB"/>
    <w:rsid w:val="5D016B3E"/>
    <w:rsid w:val="5D0A1042"/>
    <w:rsid w:val="5D0C746D"/>
    <w:rsid w:val="5D1B3921"/>
    <w:rsid w:val="5D2E30EC"/>
    <w:rsid w:val="5D3009DC"/>
    <w:rsid w:val="5D3D5B2F"/>
    <w:rsid w:val="5D3F0E44"/>
    <w:rsid w:val="5D4727AF"/>
    <w:rsid w:val="5D5501F2"/>
    <w:rsid w:val="5D664CFB"/>
    <w:rsid w:val="5D88292E"/>
    <w:rsid w:val="5DA232D1"/>
    <w:rsid w:val="5DB0276A"/>
    <w:rsid w:val="5DF01811"/>
    <w:rsid w:val="5DFC1725"/>
    <w:rsid w:val="5E085F26"/>
    <w:rsid w:val="5E210DEA"/>
    <w:rsid w:val="5E27233D"/>
    <w:rsid w:val="5E4111A9"/>
    <w:rsid w:val="5E4F6CF5"/>
    <w:rsid w:val="5E671789"/>
    <w:rsid w:val="5E6A2D60"/>
    <w:rsid w:val="5E7D69ED"/>
    <w:rsid w:val="5E7F6E97"/>
    <w:rsid w:val="5E917454"/>
    <w:rsid w:val="5E9B6F9B"/>
    <w:rsid w:val="5EAC18A7"/>
    <w:rsid w:val="5EF03005"/>
    <w:rsid w:val="5EF13622"/>
    <w:rsid w:val="5F142DF1"/>
    <w:rsid w:val="5F2E5D9F"/>
    <w:rsid w:val="5F417E0E"/>
    <w:rsid w:val="5F445FC8"/>
    <w:rsid w:val="5F4A1F1B"/>
    <w:rsid w:val="5F4A55C6"/>
    <w:rsid w:val="5F4D6E42"/>
    <w:rsid w:val="5F6A388F"/>
    <w:rsid w:val="5F744282"/>
    <w:rsid w:val="5F7543B4"/>
    <w:rsid w:val="5F840753"/>
    <w:rsid w:val="5F9C1BE4"/>
    <w:rsid w:val="5FD80461"/>
    <w:rsid w:val="5FDD2A91"/>
    <w:rsid w:val="5FE67185"/>
    <w:rsid w:val="60022F17"/>
    <w:rsid w:val="60185FA9"/>
    <w:rsid w:val="601C086A"/>
    <w:rsid w:val="602316C2"/>
    <w:rsid w:val="603713E2"/>
    <w:rsid w:val="603B2CE8"/>
    <w:rsid w:val="60415DF3"/>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B1E2A"/>
    <w:rsid w:val="617D2724"/>
    <w:rsid w:val="617F695F"/>
    <w:rsid w:val="618339E0"/>
    <w:rsid w:val="618B19C1"/>
    <w:rsid w:val="619E1452"/>
    <w:rsid w:val="61BD7FB0"/>
    <w:rsid w:val="61BE5E4F"/>
    <w:rsid w:val="61DE1F1F"/>
    <w:rsid w:val="620058CC"/>
    <w:rsid w:val="62034D9A"/>
    <w:rsid w:val="6203566F"/>
    <w:rsid w:val="6206482C"/>
    <w:rsid w:val="62147C23"/>
    <w:rsid w:val="621A2AEC"/>
    <w:rsid w:val="621B49EF"/>
    <w:rsid w:val="623D278F"/>
    <w:rsid w:val="624D069F"/>
    <w:rsid w:val="625178BB"/>
    <w:rsid w:val="625A189F"/>
    <w:rsid w:val="62626296"/>
    <w:rsid w:val="62651205"/>
    <w:rsid w:val="62674356"/>
    <w:rsid w:val="62685560"/>
    <w:rsid w:val="6275091F"/>
    <w:rsid w:val="628E5653"/>
    <w:rsid w:val="629D61EC"/>
    <w:rsid w:val="62B16874"/>
    <w:rsid w:val="62B6094A"/>
    <w:rsid w:val="62BC27D2"/>
    <w:rsid w:val="62D00E03"/>
    <w:rsid w:val="62D31364"/>
    <w:rsid w:val="62D846D0"/>
    <w:rsid w:val="634E5445"/>
    <w:rsid w:val="635555EB"/>
    <w:rsid w:val="639264DF"/>
    <w:rsid w:val="63C54498"/>
    <w:rsid w:val="63E9343E"/>
    <w:rsid w:val="63FA66D5"/>
    <w:rsid w:val="63FC1FB2"/>
    <w:rsid w:val="63FF12C6"/>
    <w:rsid w:val="640456B5"/>
    <w:rsid w:val="64051D8F"/>
    <w:rsid w:val="640F43C5"/>
    <w:rsid w:val="64105F4A"/>
    <w:rsid w:val="64193D5A"/>
    <w:rsid w:val="64202E94"/>
    <w:rsid w:val="64341720"/>
    <w:rsid w:val="64512DAE"/>
    <w:rsid w:val="646A695C"/>
    <w:rsid w:val="646B0E16"/>
    <w:rsid w:val="646F7FCD"/>
    <w:rsid w:val="64735CFC"/>
    <w:rsid w:val="649A7664"/>
    <w:rsid w:val="64A47BA0"/>
    <w:rsid w:val="64AF3DCE"/>
    <w:rsid w:val="64CB3F75"/>
    <w:rsid w:val="64D833A6"/>
    <w:rsid w:val="64ED57E5"/>
    <w:rsid w:val="65117ECA"/>
    <w:rsid w:val="65180EC0"/>
    <w:rsid w:val="6521305C"/>
    <w:rsid w:val="65337DB7"/>
    <w:rsid w:val="6535383A"/>
    <w:rsid w:val="65533C66"/>
    <w:rsid w:val="655474F3"/>
    <w:rsid w:val="656A1ED0"/>
    <w:rsid w:val="65753498"/>
    <w:rsid w:val="657B728C"/>
    <w:rsid w:val="657C1693"/>
    <w:rsid w:val="65884515"/>
    <w:rsid w:val="65A22487"/>
    <w:rsid w:val="65AE4CF0"/>
    <w:rsid w:val="65B2797D"/>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BB42FB"/>
    <w:rsid w:val="66CA5E5F"/>
    <w:rsid w:val="66DB7B9A"/>
    <w:rsid w:val="66E710BA"/>
    <w:rsid w:val="66ED62BD"/>
    <w:rsid w:val="66F50A83"/>
    <w:rsid w:val="67164009"/>
    <w:rsid w:val="671A520A"/>
    <w:rsid w:val="671B7213"/>
    <w:rsid w:val="67292A7D"/>
    <w:rsid w:val="672D465E"/>
    <w:rsid w:val="673A2970"/>
    <w:rsid w:val="674B597F"/>
    <w:rsid w:val="67514E24"/>
    <w:rsid w:val="67620408"/>
    <w:rsid w:val="677878C6"/>
    <w:rsid w:val="677D444B"/>
    <w:rsid w:val="678F1C72"/>
    <w:rsid w:val="678F3A8F"/>
    <w:rsid w:val="67A01BAC"/>
    <w:rsid w:val="67A56470"/>
    <w:rsid w:val="67B32B67"/>
    <w:rsid w:val="67CE4F0A"/>
    <w:rsid w:val="67DC2FEE"/>
    <w:rsid w:val="67E277AE"/>
    <w:rsid w:val="67E7052E"/>
    <w:rsid w:val="67F65281"/>
    <w:rsid w:val="67F90E07"/>
    <w:rsid w:val="680509F9"/>
    <w:rsid w:val="680A2685"/>
    <w:rsid w:val="68110925"/>
    <w:rsid w:val="681875C8"/>
    <w:rsid w:val="6825421D"/>
    <w:rsid w:val="682A15E7"/>
    <w:rsid w:val="68486434"/>
    <w:rsid w:val="68B4479F"/>
    <w:rsid w:val="68C246F4"/>
    <w:rsid w:val="68C7152D"/>
    <w:rsid w:val="68DD6D47"/>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9E508BE"/>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455139"/>
    <w:rsid w:val="6B5A41AF"/>
    <w:rsid w:val="6B6A7091"/>
    <w:rsid w:val="6B76598E"/>
    <w:rsid w:val="6BA3495E"/>
    <w:rsid w:val="6BA51837"/>
    <w:rsid w:val="6BD92C40"/>
    <w:rsid w:val="6C1C242B"/>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3F6DE6"/>
    <w:rsid w:val="6D442267"/>
    <w:rsid w:val="6D825222"/>
    <w:rsid w:val="6D8B26F5"/>
    <w:rsid w:val="6D95593B"/>
    <w:rsid w:val="6DCB5D7F"/>
    <w:rsid w:val="6DE95F9E"/>
    <w:rsid w:val="6DED486A"/>
    <w:rsid w:val="6E041113"/>
    <w:rsid w:val="6E11324D"/>
    <w:rsid w:val="6E135518"/>
    <w:rsid w:val="6E2A56A1"/>
    <w:rsid w:val="6E361F05"/>
    <w:rsid w:val="6E363CDF"/>
    <w:rsid w:val="6E3E2E47"/>
    <w:rsid w:val="6E527A2D"/>
    <w:rsid w:val="6E7B5445"/>
    <w:rsid w:val="6E847F11"/>
    <w:rsid w:val="6EB45479"/>
    <w:rsid w:val="6EB87500"/>
    <w:rsid w:val="6EBA470C"/>
    <w:rsid w:val="6EC00654"/>
    <w:rsid w:val="6ECA5A5F"/>
    <w:rsid w:val="6EDB288F"/>
    <w:rsid w:val="6EE0390A"/>
    <w:rsid w:val="6EF841B8"/>
    <w:rsid w:val="6EFC3550"/>
    <w:rsid w:val="6F043F0B"/>
    <w:rsid w:val="6F127FD9"/>
    <w:rsid w:val="6F2F1A60"/>
    <w:rsid w:val="6F3E35D5"/>
    <w:rsid w:val="6F507371"/>
    <w:rsid w:val="6F584596"/>
    <w:rsid w:val="6F6B72F8"/>
    <w:rsid w:val="6F886E71"/>
    <w:rsid w:val="6F8E6527"/>
    <w:rsid w:val="6FA26B38"/>
    <w:rsid w:val="6FA52109"/>
    <w:rsid w:val="6FC323D9"/>
    <w:rsid w:val="6FD1497D"/>
    <w:rsid w:val="6FD638B1"/>
    <w:rsid w:val="6FE81DB2"/>
    <w:rsid w:val="6FF27EB0"/>
    <w:rsid w:val="70091AF4"/>
    <w:rsid w:val="702E65A7"/>
    <w:rsid w:val="70300064"/>
    <w:rsid w:val="708520C4"/>
    <w:rsid w:val="70853BCC"/>
    <w:rsid w:val="70A23903"/>
    <w:rsid w:val="70B4157B"/>
    <w:rsid w:val="70B94D85"/>
    <w:rsid w:val="70C154FD"/>
    <w:rsid w:val="70C6036D"/>
    <w:rsid w:val="70D3493E"/>
    <w:rsid w:val="70D76741"/>
    <w:rsid w:val="710A3270"/>
    <w:rsid w:val="71306252"/>
    <w:rsid w:val="713B0B43"/>
    <w:rsid w:val="715D48F8"/>
    <w:rsid w:val="716621C1"/>
    <w:rsid w:val="71782C7D"/>
    <w:rsid w:val="719170E3"/>
    <w:rsid w:val="71A62055"/>
    <w:rsid w:val="71AB5F8A"/>
    <w:rsid w:val="71B24E95"/>
    <w:rsid w:val="71BB7B4E"/>
    <w:rsid w:val="71C5773E"/>
    <w:rsid w:val="71E42F3B"/>
    <w:rsid w:val="71FC4C7C"/>
    <w:rsid w:val="72087B01"/>
    <w:rsid w:val="72251DA4"/>
    <w:rsid w:val="7235129C"/>
    <w:rsid w:val="726B4CBB"/>
    <w:rsid w:val="72712929"/>
    <w:rsid w:val="72780451"/>
    <w:rsid w:val="728114C6"/>
    <w:rsid w:val="729446A5"/>
    <w:rsid w:val="729B764A"/>
    <w:rsid w:val="72B375F5"/>
    <w:rsid w:val="72BA6037"/>
    <w:rsid w:val="72C740ED"/>
    <w:rsid w:val="72C970E9"/>
    <w:rsid w:val="72E673CF"/>
    <w:rsid w:val="72EB533D"/>
    <w:rsid w:val="73132481"/>
    <w:rsid w:val="7325591C"/>
    <w:rsid w:val="733F1D52"/>
    <w:rsid w:val="736D44EF"/>
    <w:rsid w:val="73776CA0"/>
    <w:rsid w:val="73B35A75"/>
    <w:rsid w:val="73C97E9E"/>
    <w:rsid w:val="73D40DA2"/>
    <w:rsid w:val="73DD1180"/>
    <w:rsid w:val="73E5185B"/>
    <w:rsid w:val="73F45C65"/>
    <w:rsid w:val="741F48F1"/>
    <w:rsid w:val="742C4642"/>
    <w:rsid w:val="74315D5C"/>
    <w:rsid w:val="74411FFA"/>
    <w:rsid w:val="74465350"/>
    <w:rsid w:val="746B647F"/>
    <w:rsid w:val="747542D9"/>
    <w:rsid w:val="748F7F6F"/>
    <w:rsid w:val="749817D5"/>
    <w:rsid w:val="74A2715D"/>
    <w:rsid w:val="74B53285"/>
    <w:rsid w:val="74B746E8"/>
    <w:rsid w:val="74BE5386"/>
    <w:rsid w:val="74CA4028"/>
    <w:rsid w:val="74D67798"/>
    <w:rsid w:val="74DD1787"/>
    <w:rsid w:val="74F52D03"/>
    <w:rsid w:val="750F3CF9"/>
    <w:rsid w:val="7518394C"/>
    <w:rsid w:val="751850DE"/>
    <w:rsid w:val="753022BE"/>
    <w:rsid w:val="753B0EFD"/>
    <w:rsid w:val="75530645"/>
    <w:rsid w:val="755F2C4C"/>
    <w:rsid w:val="7594489B"/>
    <w:rsid w:val="7595501B"/>
    <w:rsid w:val="75960963"/>
    <w:rsid w:val="759C0A8D"/>
    <w:rsid w:val="75D51CE0"/>
    <w:rsid w:val="75D73E69"/>
    <w:rsid w:val="75DF5DB2"/>
    <w:rsid w:val="75FE033A"/>
    <w:rsid w:val="76115D65"/>
    <w:rsid w:val="762A38F1"/>
    <w:rsid w:val="762E5891"/>
    <w:rsid w:val="76391D80"/>
    <w:rsid w:val="763E0286"/>
    <w:rsid w:val="763E0596"/>
    <w:rsid w:val="76433615"/>
    <w:rsid w:val="76466B26"/>
    <w:rsid w:val="765A4BCA"/>
    <w:rsid w:val="76863826"/>
    <w:rsid w:val="76A67DFC"/>
    <w:rsid w:val="76DA58DD"/>
    <w:rsid w:val="76F03175"/>
    <w:rsid w:val="76F22BEA"/>
    <w:rsid w:val="770850B6"/>
    <w:rsid w:val="77247AA0"/>
    <w:rsid w:val="772A11C8"/>
    <w:rsid w:val="772C60B7"/>
    <w:rsid w:val="773978D2"/>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1E4A2A"/>
    <w:rsid w:val="794247C9"/>
    <w:rsid w:val="795E2273"/>
    <w:rsid w:val="79BC7D57"/>
    <w:rsid w:val="79CA5589"/>
    <w:rsid w:val="79D33ABB"/>
    <w:rsid w:val="79E578D2"/>
    <w:rsid w:val="79F729CB"/>
    <w:rsid w:val="7A151346"/>
    <w:rsid w:val="7A1C4E6B"/>
    <w:rsid w:val="7A1C731F"/>
    <w:rsid w:val="7A1E221D"/>
    <w:rsid w:val="7A2679E4"/>
    <w:rsid w:val="7A340D66"/>
    <w:rsid w:val="7A4363BA"/>
    <w:rsid w:val="7A4A728C"/>
    <w:rsid w:val="7A632889"/>
    <w:rsid w:val="7A686542"/>
    <w:rsid w:val="7A815634"/>
    <w:rsid w:val="7A9642E8"/>
    <w:rsid w:val="7A996458"/>
    <w:rsid w:val="7AC42EFD"/>
    <w:rsid w:val="7ACC0EA4"/>
    <w:rsid w:val="7AD51A8A"/>
    <w:rsid w:val="7AF3075E"/>
    <w:rsid w:val="7B1903CB"/>
    <w:rsid w:val="7B250396"/>
    <w:rsid w:val="7B2C1EB5"/>
    <w:rsid w:val="7B302DA2"/>
    <w:rsid w:val="7B4C2EFE"/>
    <w:rsid w:val="7B5054B7"/>
    <w:rsid w:val="7B550266"/>
    <w:rsid w:val="7B887DF3"/>
    <w:rsid w:val="7BB30DF6"/>
    <w:rsid w:val="7BBE4350"/>
    <w:rsid w:val="7BC0506C"/>
    <w:rsid w:val="7BCC7ED2"/>
    <w:rsid w:val="7BD5433F"/>
    <w:rsid w:val="7BE44AEA"/>
    <w:rsid w:val="7BE56619"/>
    <w:rsid w:val="7BF84150"/>
    <w:rsid w:val="7C111929"/>
    <w:rsid w:val="7C1643B1"/>
    <w:rsid w:val="7C183004"/>
    <w:rsid w:val="7C1954A8"/>
    <w:rsid w:val="7C201BE6"/>
    <w:rsid w:val="7C306F37"/>
    <w:rsid w:val="7C447A03"/>
    <w:rsid w:val="7C571BB4"/>
    <w:rsid w:val="7C7279BA"/>
    <w:rsid w:val="7C741B8F"/>
    <w:rsid w:val="7C892BB1"/>
    <w:rsid w:val="7C950DB7"/>
    <w:rsid w:val="7CA20D5A"/>
    <w:rsid w:val="7CA751A0"/>
    <w:rsid w:val="7CA7527D"/>
    <w:rsid w:val="7CC623BD"/>
    <w:rsid w:val="7CE048DE"/>
    <w:rsid w:val="7D013B06"/>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25B9B"/>
    <w:rsid w:val="7DDF5BB8"/>
    <w:rsid w:val="7E055E66"/>
    <w:rsid w:val="7E1E5DFA"/>
    <w:rsid w:val="7E45572A"/>
    <w:rsid w:val="7E525688"/>
    <w:rsid w:val="7E57165F"/>
    <w:rsid w:val="7E725064"/>
    <w:rsid w:val="7EA617D8"/>
    <w:rsid w:val="7EA75276"/>
    <w:rsid w:val="7EA96A04"/>
    <w:rsid w:val="7EB37413"/>
    <w:rsid w:val="7ECA7D82"/>
    <w:rsid w:val="7ECC4937"/>
    <w:rsid w:val="7ED104E5"/>
    <w:rsid w:val="7EDC40C1"/>
    <w:rsid w:val="7EDD2BB7"/>
    <w:rsid w:val="7EF24838"/>
    <w:rsid w:val="7EFD157F"/>
    <w:rsid w:val="7F027516"/>
    <w:rsid w:val="7F084B75"/>
    <w:rsid w:val="7F1262E1"/>
    <w:rsid w:val="7F2042F6"/>
    <w:rsid w:val="7F405636"/>
    <w:rsid w:val="7F4B78AB"/>
    <w:rsid w:val="7F697955"/>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2323B3-A922-4F9C-9417-73B74433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5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panidx\Documents\RAN\RAN2\105bis%20-%20Xian\Docs\R2-1905302.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28218-5943-49C2-8F46-589CCE9F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1415</Words>
  <Characters>8067</Characters>
  <Application>Microsoft Office Word</Application>
  <DocSecurity>0</DocSecurity>
  <Lines>67</Lines>
  <Paragraphs>18</Paragraphs>
  <ScaleCrop>false</ScaleCrop>
  <Company>www.zte.com.cn</Company>
  <LinksUpToDate>false</LinksUpToDate>
  <CharactersWithSpaces>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194</cp:revision>
  <cp:lastPrinted>2113-01-01T00:00:00Z</cp:lastPrinted>
  <dcterms:created xsi:type="dcterms:W3CDTF">2018-03-28T14:35:00Z</dcterms:created>
  <dcterms:modified xsi:type="dcterms:W3CDTF">2019-08-15T09:51:00Z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